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F739C1" w14:textId="62AF6B13" w:rsidR="00DE6287" w:rsidRPr="0087383F" w:rsidRDefault="00DE6287" w:rsidP="005B4FCA">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Pr>
          <w:rFonts w:cs="Arial"/>
          <w:b/>
          <w:sz w:val="24"/>
          <w:szCs w:val="24"/>
          <w:lang w:val="en-US" w:eastAsia="zh-CN"/>
        </w:rPr>
        <w:t>AH</w:t>
      </w:r>
      <w:r w:rsidRPr="0087383F">
        <w:rPr>
          <w:rFonts w:cs="Arial"/>
          <w:b/>
          <w:i/>
          <w:sz w:val="28"/>
          <w:szCs w:val="24"/>
        </w:rPr>
        <w:tab/>
      </w:r>
      <w:r w:rsidRPr="0087383F">
        <w:rPr>
          <w:rFonts w:cs="Arial"/>
          <w:b/>
          <w:sz w:val="24"/>
          <w:szCs w:val="24"/>
        </w:rPr>
        <w:t>S2-2</w:t>
      </w:r>
      <w:r>
        <w:rPr>
          <w:rFonts w:cs="Arial"/>
          <w:b/>
          <w:sz w:val="24"/>
          <w:szCs w:val="24"/>
          <w:lang w:val="en-US" w:eastAsia="zh-CN"/>
        </w:rPr>
        <w:t>500</w:t>
      </w:r>
      <w:r w:rsidR="004B0E82">
        <w:rPr>
          <w:rFonts w:cs="Arial"/>
          <w:b/>
          <w:sz w:val="24"/>
          <w:szCs w:val="24"/>
          <w:lang w:val="en-US" w:eastAsia="zh-CN"/>
        </w:rPr>
        <w:t>877</w:t>
      </w:r>
    </w:p>
    <w:p w14:paraId="536F538A" w14:textId="1D7A9FA3" w:rsidR="00DE6287" w:rsidRPr="004D05CE" w:rsidRDefault="00DE6287" w:rsidP="00DE6287">
      <w:pPr>
        <w:pStyle w:val="3GPPHeader"/>
        <w:rPr>
          <w:rFonts w:ascii="Arial" w:eastAsiaTheme="minorEastAsia" w:hAnsi="Arial" w:cs="Arial"/>
          <w:bCs/>
          <w:color w:val="0000FF"/>
          <w:sz w:val="20"/>
          <w:lang w:eastAsia="en-US"/>
        </w:rPr>
      </w:pPr>
      <w:r>
        <w:rPr>
          <w:rFonts w:ascii="Arial" w:hAnsi="Arial" w:cs="Arial"/>
          <w:szCs w:val="24"/>
          <w:lang w:val="en-US"/>
        </w:rPr>
        <w:t>20-24</w:t>
      </w:r>
      <w:r w:rsidRPr="0087383F">
        <w:rPr>
          <w:rFonts w:ascii="Arial" w:eastAsia="宋体" w:hAnsi="Arial" w:cs="Arial"/>
          <w:szCs w:val="24"/>
        </w:rPr>
        <w:t xml:space="preserve"> </w:t>
      </w:r>
      <w:r>
        <w:rPr>
          <w:rFonts w:ascii="Arial" w:eastAsia="宋体" w:hAnsi="Arial" w:cs="Arial"/>
          <w:szCs w:val="24"/>
        </w:rPr>
        <w:t>Jan</w:t>
      </w:r>
      <w:r w:rsidRPr="0087383F">
        <w:rPr>
          <w:rFonts w:ascii="Arial" w:eastAsia="宋体" w:hAnsi="Arial" w:cs="Arial"/>
          <w:szCs w:val="24"/>
        </w:rPr>
        <w:t xml:space="preserve"> 202</w:t>
      </w:r>
      <w:r>
        <w:rPr>
          <w:rFonts w:ascii="Arial" w:eastAsia="宋体" w:hAnsi="Arial" w:cs="Arial"/>
          <w:szCs w:val="24"/>
        </w:rPr>
        <w:t>5</w:t>
      </w:r>
      <w:r w:rsidRPr="0087383F">
        <w:rPr>
          <w:rFonts w:ascii="Arial" w:eastAsia="宋体" w:hAnsi="Arial" w:cs="Arial"/>
          <w:szCs w:val="24"/>
          <w:lang w:val="en-US"/>
        </w:rPr>
        <w:t xml:space="preserve">, </w:t>
      </w:r>
      <w:r>
        <w:rPr>
          <w:rFonts w:ascii="Arial" w:eastAsia="宋体" w:hAnsi="Arial" w:cs="Arial"/>
          <w:szCs w:val="24"/>
          <w:lang w:val="en-US"/>
        </w:rPr>
        <w:t>E-meeting</w:t>
      </w:r>
      <w:r w:rsidRPr="0087383F">
        <w:rPr>
          <w:rFonts w:ascii="Arial" w:hAnsi="Arial" w:cs="Arial"/>
        </w:rPr>
        <w:tab/>
      </w:r>
      <w:bookmarkStart w:id="0" w:name="_Hlk173758092"/>
      <w:r w:rsidRPr="0087383F">
        <w:rPr>
          <w:rFonts w:ascii="Arial" w:eastAsiaTheme="minorEastAsia" w:hAnsi="Arial" w:cs="Arial"/>
          <w:bCs/>
          <w:color w:val="0000FF"/>
          <w:sz w:val="20"/>
          <w:lang w:eastAsia="en-US"/>
        </w:rPr>
        <w:t>(revision of S2-2</w:t>
      </w:r>
      <w:r>
        <w:rPr>
          <w:rFonts w:ascii="Arial" w:eastAsiaTheme="minorEastAsia" w:hAnsi="Arial" w:cs="Arial"/>
          <w:bCs/>
          <w:color w:val="0000FF"/>
          <w:sz w:val="20"/>
          <w:lang w:eastAsia="en-US"/>
        </w:rPr>
        <w:t>50xxxx</w:t>
      </w:r>
      <w:r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79DB" w14:paraId="1316C210" w14:textId="77777777">
        <w:tc>
          <w:tcPr>
            <w:tcW w:w="9641" w:type="dxa"/>
            <w:gridSpan w:val="9"/>
            <w:tcBorders>
              <w:top w:val="single" w:sz="4" w:space="0" w:color="auto"/>
              <w:left w:val="single" w:sz="4" w:space="0" w:color="auto"/>
              <w:right w:val="single" w:sz="4" w:space="0" w:color="auto"/>
            </w:tcBorders>
          </w:tcPr>
          <w:p w14:paraId="4963C203" w14:textId="77777777" w:rsidR="005B79DB" w:rsidRDefault="00A01AD9">
            <w:pPr>
              <w:pStyle w:val="CRCoverPage"/>
              <w:spacing w:after="0"/>
              <w:jc w:val="right"/>
              <w:rPr>
                <w:i/>
              </w:rPr>
            </w:pPr>
            <w:r>
              <w:rPr>
                <w:i/>
                <w:sz w:val="14"/>
              </w:rPr>
              <w:t>CR-Form-v12.2</w:t>
            </w:r>
          </w:p>
        </w:tc>
      </w:tr>
      <w:tr w:rsidR="005B79DB" w14:paraId="354590D9" w14:textId="77777777">
        <w:tc>
          <w:tcPr>
            <w:tcW w:w="9641" w:type="dxa"/>
            <w:gridSpan w:val="9"/>
            <w:tcBorders>
              <w:left w:val="single" w:sz="4" w:space="0" w:color="auto"/>
              <w:right w:val="single" w:sz="4" w:space="0" w:color="auto"/>
            </w:tcBorders>
          </w:tcPr>
          <w:p w14:paraId="6B1F9289" w14:textId="77777777" w:rsidR="005B79DB" w:rsidRDefault="00A01AD9">
            <w:pPr>
              <w:pStyle w:val="CRCoverPage"/>
              <w:spacing w:after="0"/>
              <w:jc w:val="center"/>
            </w:pPr>
            <w:r>
              <w:rPr>
                <w:b/>
                <w:sz w:val="32"/>
              </w:rPr>
              <w:t>CHANGE REQUEST</w:t>
            </w:r>
          </w:p>
        </w:tc>
      </w:tr>
      <w:tr w:rsidR="005B79DB" w14:paraId="55DFCA04" w14:textId="77777777">
        <w:tc>
          <w:tcPr>
            <w:tcW w:w="9641" w:type="dxa"/>
            <w:gridSpan w:val="9"/>
            <w:tcBorders>
              <w:left w:val="single" w:sz="4" w:space="0" w:color="auto"/>
              <w:right w:val="single" w:sz="4" w:space="0" w:color="auto"/>
            </w:tcBorders>
          </w:tcPr>
          <w:p w14:paraId="48D2B112" w14:textId="77777777" w:rsidR="005B79DB" w:rsidRDefault="005B79DB">
            <w:pPr>
              <w:pStyle w:val="CRCoverPage"/>
              <w:spacing w:after="0"/>
              <w:rPr>
                <w:sz w:val="8"/>
                <w:szCs w:val="8"/>
              </w:rPr>
            </w:pPr>
          </w:p>
        </w:tc>
      </w:tr>
      <w:tr w:rsidR="005B79DB" w14:paraId="2CB47D6B" w14:textId="77777777">
        <w:tc>
          <w:tcPr>
            <w:tcW w:w="142" w:type="dxa"/>
            <w:tcBorders>
              <w:left w:val="single" w:sz="4" w:space="0" w:color="auto"/>
            </w:tcBorders>
          </w:tcPr>
          <w:p w14:paraId="0555EA6D" w14:textId="77777777" w:rsidR="005B79DB" w:rsidRDefault="005B79DB">
            <w:pPr>
              <w:pStyle w:val="CRCoverPage"/>
              <w:spacing w:after="0"/>
              <w:jc w:val="right"/>
            </w:pPr>
          </w:p>
        </w:tc>
        <w:tc>
          <w:tcPr>
            <w:tcW w:w="1559" w:type="dxa"/>
            <w:shd w:val="pct30" w:color="FFFF00" w:fill="auto"/>
          </w:tcPr>
          <w:p w14:paraId="4C0F0B73" w14:textId="77777777" w:rsidR="005B79DB" w:rsidRDefault="00A01AD9" w:rsidP="00563855">
            <w:pPr>
              <w:pStyle w:val="CRCoverPage"/>
              <w:spacing w:after="0"/>
              <w:jc w:val="center"/>
              <w:rPr>
                <w:b/>
                <w:sz w:val="28"/>
              </w:rPr>
            </w:pPr>
            <w:r>
              <w:rPr>
                <w:b/>
                <w:sz w:val="28"/>
              </w:rPr>
              <w:t>23.501</w:t>
            </w:r>
          </w:p>
        </w:tc>
        <w:tc>
          <w:tcPr>
            <w:tcW w:w="709" w:type="dxa"/>
          </w:tcPr>
          <w:p w14:paraId="783708ED" w14:textId="77777777" w:rsidR="005B79DB" w:rsidRDefault="00A01AD9">
            <w:pPr>
              <w:pStyle w:val="CRCoverPage"/>
              <w:spacing w:after="0"/>
              <w:jc w:val="center"/>
            </w:pPr>
            <w:r>
              <w:rPr>
                <w:b/>
                <w:sz w:val="28"/>
              </w:rPr>
              <w:t>CR</w:t>
            </w:r>
          </w:p>
        </w:tc>
        <w:tc>
          <w:tcPr>
            <w:tcW w:w="1276" w:type="dxa"/>
            <w:shd w:val="pct30" w:color="FFFF00" w:fill="auto"/>
          </w:tcPr>
          <w:p w14:paraId="725E573E" w14:textId="14CEBE32" w:rsidR="005B79DB" w:rsidRDefault="004B0E82">
            <w:pPr>
              <w:pStyle w:val="CRCoverPage"/>
              <w:spacing w:after="0"/>
              <w:jc w:val="center"/>
              <w:rPr>
                <w:rFonts w:hint="eastAsia"/>
                <w:lang w:eastAsia="zh-CN"/>
              </w:rPr>
            </w:pPr>
            <w:bookmarkStart w:id="1" w:name="_GoBack"/>
            <w:r w:rsidRPr="004B0E82">
              <w:rPr>
                <w:rFonts w:hint="eastAsia"/>
                <w:b/>
                <w:sz w:val="28"/>
              </w:rPr>
              <w:t>6</w:t>
            </w:r>
            <w:r w:rsidRPr="004B0E82">
              <w:rPr>
                <w:b/>
                <w:sz w:val="28"/>
              </w:rPr>
              <w:t>024</w:t>
            </w:r>
            <w:bookmarkEnd w:id="1"/>
          </w:p>
        </w:tc>
        <w:tc>
          <w:tcPr>
            <w:tcW w:w="709" w:type="dxa"/>
          </w:tcPr>
          <w:p w14:paraId="2845DC23" w14:textId="77777777" w:rsidR="005B79DB" w:rsidRDefault="00A01AD9">
            <w:pPr>
              <w:pStyle w:val="CRCoverPage"/>
              <w:tabs>
                <w:tab w:val="right" w:pos="625"/>
              </w:tabs>
              <w:spacing w:after="0"/>
              <w:jc w:val="center"/>
            </w:pPr>
            <w:r>
              <w:rPr>
                <w:b/>
                <w:bCs/>
                <w:sz w:val="28"/>
              </w:rPr>
              <w:t>rev</w:t>
            </w:r>
          </w:p>
        </w:tc>
        <w:tc>
          <w:tcPr>
            <w:tcW w:w="992" w:type="dxa"/>
            <w:shd w:val="pct30" w:color="FFFF00" w:fill="auto"/>
          </w:tcPr>
          <w:p w14:paraId="1B1AF2E0" w14:textId="67620B01" w:rsidR="005B79DB" w:rsidRDefault="005B79DB">
            <w:pPr>
              <w:pStyle w:val="CRCoverPage"/>
              <w:spacing w:after="0"/>
              <w:jc w:val="center"/>
              <w:rPr>
                <w:b/>
              </w:rPr>
            </w:pPr>
          </w:p>
        </w:tc>
        <w:tc>
          <w:tcPr>
            <w:tcW w:w="2410" w:type="dxa"/>
          </w:tcPr>
          <w:p w14:paraId="73E42BC7" w14:textId="77777777" w:rsidR="005B79DB" w:rsidRDefault="00A01AD9">
            <w:pPr>
              <w:pStyle w:val="CRCoverPage"/>
              <w:tabs>
                <w:tab w:val="right" w:pos="1825"/>
              </w:tabs>
              <w:spacing w:after="0"/>
              <w:jc w:val="center"/>
            </w:pPr>
            <w:r>
              <w:rPr>
                <w:b/>
                <w:sz w:val="28"/>
                <w:szCs w:val="28"/>
              </w:rPr>
              <w:t>Current version:</w:t>
            </w:r>
          </w:p>
        </w:tc>
        <w:tc>
          <w:tcPr>
            <w:tcW w:w="1701" w:type="dxa"/>
            <w:shd w:val="pct30" w:color="FFFF00" w:fill="auto"/>
          </w:tcPr>
          <w:p w14:paraId="1370582C" w14:textId="22EC7CC7" w:rsidR="005B79DB" w:rsidRDefault="00A01AD9" w:rsidP="00DE6287">
            <w:pPr>
              <w:pStyle w:val="CRCoverPage"/>
              <w:spacing w:after="0"/>
              <w:jc w:val="center"/>
              <w:rPr>
                <w:sz w:val="28"/>
              </w:rPr>
            </w:pPr>
            <w:r>
              <w:rPr>
                <w:b/>
                <w:sz w:val="28"/>
              </w:rPr>
              <w:t>19.</w:t>
            </w:r>
            <w:r w:rsidR="00DE6287">
              <w:rPr>
                <w:b/>
                <w:sz w:val="28"/>
              </w:rPr>
              <w:t>2</w:t>
            </w:r>
            <w:r>
              <w:rPr>
                <w:b/>
                <w:sz w:val="28"/>
              </w:rPr>
              <w:t>.0</w:t>
            </w:r>
          </w:p>
        </w:tc>
        <w:tc>
          <w:tcPr>
            <w:tcW w:w="143" w:type="dxa"/>
            <w:tcBorders>
              <w:right w:val="single" w:sz="4" w:space="0" w:color="auto"/>
            </w:tcBorders>
          </w:tcPr>
          <w:p w14:paraId="57F35298" w14:textId="77777777" w:rsidR="005B79DB" w:rsidRDefault="005B79DB">
            <w:pPr>
              <w:pStyle w:val="CRCoverPage"/>
              <w:spacing w:after="0"/>
            </w:pPr>
          </w:p>
        </w:tc>
      </w:tr>
      <w:tr w:rsidR="005B79DB" w14:paraId="571B05DD" w14:textId="77777777">
        <w:tc>
          <w:tcPr>
            <w:tcW w:w="9641" w:type="dxa"/>
            <w:gridSpan w:val="9"/>
            <w:tcBorders>
              <w:left w:val="single" w:sz="4" w:space="0" w:color="auto"/>
              <w:right w:val="single" w:sz="4" w:space="0" w:color="auto"/>
            </w:tcBorders>
          </w:tcPr>
          <w:p w14:paraId="233C3070" w14:textId="77777777" w:rsidR="005B79DB" w:rsidRDefault="005B79DB">
            <w:pPr>
              <w:pStyle w:val="CRCoverPage"/>
              <w:spacing w:after="0"/>
            </w:pPr>
          </w:p>
        </w:tc>
      </w:tr>
      <w:tr w:rsidR="005B79DB" w14:paraId="6000DC59" w14:textId="77777777">
        <w:tc>
          <w:tcPr>
            <w:tcW w:w="9641" w:type="dxa"/>
            <w:gridSpan w:val="9"/>
            <w:tcBorders>
              <w:top w:val="single" w:sz="4" w:space="0" w:color="auto"/>
            </w:tcBorders>
          </w:tcPr>
          <w:p w14:paraId="42BCCC92" w14:textId="77777777" w:rsidR="005B79DB" w:rsidRDefault="00A01AD9">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5B79DB" w14:paraId="7E14928D" w14:textId="77777777">
        <w:tc>
          <w:tcPr>
            <w:tcW w:w="9641" w:type="dxa"/>
            <w:gridSpan w:val="9"/>
          </w:tcPr>
          <w:p w14:paraId="1C121DF9" w14:textId="77777777" w:rsidR="005B79DB" w:rsidRDefault="005B79DB">
            <w:pPr>
              <w:pStyle w:val="CRCoverPage"/>
              <w:spacing w:after="0"/>
              <w:rPr>
                <w:sz w:val="8"/>
                <w:szCs w:val="8"/>
              </w:rPr>
            </w:pPr>
          </w:p>
        </w:tc>
      </w:tr>
    </w:tbl>
    <w:p w14:paraId="764714CB" w14:textId="77777777" w:rsidR="005B79DB" w:rsidRDefault="005B79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79DB" w14:paraId="22B6942B" w14:textId="77777777">
        <w:tc>
          <w:tcPr>
            <w:tcW w:w="2835" w:type="dxa"/>
          </w:tcPr>
          <w:p w14:paraId="1FF5AD67" w14:textId="77777777" w:rsidR="005B79DB" w:rsidRDefault="00A01AD9">
            <w:pPr>
              <w:pStyle w:val="CRCoverPage"/>
              <w:tabs>
                <w:tab w:val="right" w:pos="2751"/>
              </w:tabs>
              <w:spacing w:after="0"/>
              <w:rPr>
                <w:b/>
                <w:i/>
              </w:rPr>
            </w:pPr>
            <w:r>
              <w:rPr>
                <w:b/>
                <w:i/>
              </w:rPr>
              <w:t>Proposed change affects:</w:t>
            </w:r>
          </w:p>
        </w:tc>
        <w:tc>
          <w:tcPr>
            <w:tcW w:w="1418" w:type="dxa"/>
          </w:tcPr>
          <w:p w14:paraId="2F0A136C" w14:textId="77777777" w:rsidR="005B79DB" w:rsidRDefault="00A01AD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7E942" w14:textId="77777777" w:rsidR="005B79DB" w:rsidRDefault="005B79DB">
            <w:pPr>
              <w:pStyle w:val="CRCoverPage"/>
              <w:spacing w:after="0"/>
              <w:jc w:val="center"/>
              <w:rPr>
                <w:b/>
                <w:caps/>
              </w:rPr>
            </w:pPr>
          </w:p>
        </w:tc>
        <w:tc>
          <w:tcPr>
            <w:tcW w:w="709" w:type="dxa"/>
            <w:tcBorders>
              <w:left w:val="single" w:sz="4" w:space="0" w:color="auto"/>
            </w:tcBorders>
          </w:tcPr>
          <w:p w14:paraId="4EDC4658" w14:textId="77777777" w:rsidR="005B79DB" w:rsidRDefault="00A01A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36EBD" w14:textId="77777777" w:rsidR="005B79DB" w:rsidRDefault="005B79DB">
            <w:pPr>
              <w:pStyle w:val="CRCoverPage"/>
              <w:spacing w:after="0"/>
              <w:jc w:val="center"/>
              <w:rPr>
                <w:b/>
                <w:caps/>
              </w:rPr>
            </w:pPr>
          </w:p>
        </w:tc>
        <w:tc>
          <w:tcPr>
            <w:tcW w:w="2126" w:type="dxa"/>
          </w:tcPr>
          <w:p w14:paraId="143C4186" w14:textId="77777777" w:rsidR="005B79DB" w:rsidRDefault="00A01A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A64B4" w14:textId="77777777" w:rsidR="005B79DB" w:rsidRDefault="005B79DB">
            <w:pPr>
              <w:pStyle w:val="CRCoverPage"/>
              <w:spacing w:after="0"/>
              <w:jc w:val="center"/>
              <w:rPr>
                <w:b/>
                <w:caps/>
              </w:rPr>
            </w:pPr>
          </w:p>
        </w:tc>
        <w:tc>
          <w:tcPr>
            <w:tcW w:w="1418" w:type="dxa"/>
            <w:tcBorders>
              <w:left w:val="nil"/>
            </w:tcBorders>
          </w:tcPr>
          <w:p w14:paraId="31E641FB" w14:textId="77777777" w:rsidR="005B79DB" w:rsidRDefault="00A01A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E05EF" w14:textId="77777777" w:rsidR="005B79DB" w:rsidRDefault="00A01AD9">
            <w:pPr>
              <w:pStyle w:val="CRCoverPage"/>
              <w:spacing w:after="0"/>
              <w:jc w:val="center"/>
              <w:rPr>
                <w:b/>
                <w:bCs/>
                <w:caps/>
              </w:rPr>
            </w:pPr>
            <w:r>
              <w:rPr>
                <w:b/>
                <w:bCs/>
                <w:caps/>
              </w:rPr>
              <w:t>X</w:t>
            </w:r>
          </w:p>
        </w:tc>
      </w:tr>
    </w:tbl>
    <w:p w14:paraId="515EF024" w14:textId="77777777" w:rsidR="005B79DB" w:rsidRDefault="005B79DB">
      <w:pPr>
        <w:rPr>
          <w:sz w:val="8"/>
          <w:szCs w:val="8"/>
        </w:rPr>
      </w:pPr>
    </w:p>
    <w:tbl>
      <w:tblPr>
        <w:tblW w:w="5000" w:type="pct"/>
        <w:tblLayout w:type="fixed"/>
        <w:tblCellMar>
          <w:left w:w="42" w:type="dxa"/>
          <w:right w:w="42" w:type="dxa"/>
        </w:tblCellMar>
        <w:tblLook w:val="04A0" w:firstRow="1" w:lastRow="0" w:firstColumn="1" w:lastColumn="0" w:noHBand="0" w:noVBand="1"/>
      </w:tblPr>
      <w:tblGrid>
        <w:gridCol w:w="1839"/>
        <w:gridCol w:w="849"/>
        <w:gridCol w:w="283"/>
        <w:gridCol w:w="283"/>
        <w:gridCol w:w="568"/>
        <w:gridCol w:w="1693"/>
        <w:gridCol w:w="570"/>
        <w:gridCol w:w="141"/>
        <w:gridCol w:w="283"/>
        <w:gridCol w:w="990"/>
        <w:gridCol w:w="2130"/>
      </w:tblGrid>
      <w:tr w:rsidR="005B79DB" w14:paraId="2FF2E83A" w14:textId="77777777" w:rsidTr="00D62729">
        <w:tc>
          <w:tcPr>
            <w:tcW w:w="5000" w:type="pct"/>
            <w:gridSpan w:val="11"/>
          </w:tcPr>
          <w:p w14:paraId="422F6999" w14:textId="77777777" w:rsidR="005B79DB" w:rsidRDefault="005B79DB">
            <w:pPr>
              <w:pStyle w:val="CRCoverPage"/>
              <w:spacing w:after="0"/>
              <w:rPr>
                <w:sz w:val="8"/>
                <w:szCs w:val="8"/>
              </w:rPr>
            </w:pPr>
          </w:p>
        </w:tc>
      </w:tr>
      <w:tr w:rsidR="007C49E0" w14:paraId="42F2AE5B" w14:textId="77777777" w:rsidTr="007C49E0">
        <w:tc>
          <w:tcPr>
            <w:tcW w:w="955" w:type="pct"/>
            <w:tcBorders>
              <w:top w:val="single" w:sz="4" w:space="0" w:color="auto"/>
              <w:left w:val="single" w:sz="4" w:space="0" w:color="auto"/>
            </w:tcBorders>
          </w:tcPr>
          <w:p w14:paraId="14C3C427" w14:textId="77777777" w:rsidR="007C49E0" w:rsidRDefault="007C49E0" w:rsidP="007C49E0">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3548BFCB" w14:textId="3447A536" w:rsidR="007C49E0" w:rsidRDefault="00DE6287" w:rsidP="007C49E0">
            <w:pPr>
              <w:pStyle w:val="CRCoverPage"/>
              <w:spacing w:after="0"/>
              <w:ind w:left="100"/>
            </w:pPr>
            <w:r w:rsidRPr="00DE6287">
              <w:t>N6 delay measurement</w:t>
            </w:r>
            <w:r>
              <w:t xml:space="preserve"> triggered by SMF</w:t>
            </w:r>
          </w:p>
        </w:tc>
      </w:tr>
      <w:tr w:rsidR="007C49E0" w14:paraId="3235D64B" w14:textId="77777777" w:rsidTr="007C49E0">
        <w:tc>
          <w:tcPr>
            <w:tcW w:w="955" w:type="pct"/>
            <w:tcBorders>
              <w:left w:val="single" w:sz="4" w:space="0" w:color="auto"/>
            </w:tcBorders>
          </w:tcPr>
          <w:p w14:paraId="7317AA34" w14:textId="77777777" w:rsidR="007C49E0" w:rsidRDefault="007C49E0" w:rsidP="007C49E0">
            <w:pPr>
              <w:pStyle w:val="CRCoverPage"/>
              <w:spacing w:after="0"/>
              <w:rPr>
                <w:b/>
                <w:i/>
                <w:sz w:val="8"/>
                <w:szCs w:val="8"/>
              </w:rPr>
            </w:pPr>
          </w:p>
        </w:tc>
        <w:tc>
          <w:tcPr>
            <w:tcW w:w="4045" w:type="pct"/>
            <w:gridSpan w:val="10"/>
            <w:tcBorders>
              <w:right w:val="single" w:sz="4" w:space="0" w:color="auto"/>
            </w:tcBorders>
          </w:tcPr>
          <w:p w14:paraId="6DE9823A" w14:textId="77777777" w:rsidR="007C49E0" w:rsidRDefault="007C49E0" w:rsidP="007C49E0">
            <w:pPr>
              <w:pStyle w:val="CRCoverPage"/>
              <w:spacing w:after="0"/>
              <w:rPr>
                <w:sz w:val="8"/>
                <w:szCs w:val="8"/>
              </w:rPr>
            </w:pPr>
          </w:p>
        </w:tc>
      </w:tr>
      <w:tr w:rsidR="007C49E0" w14:paraId="768A3515" w14:textId="77777777" w:rsidTr="007C49E0">
        <w:tc>
          <w:tcPr>
            <w:tcW w:w="955" w:type="pct"/>
            <w:tcBorders>
              <w:left w:val="single" w:sz="4" w:space="0" w:color="auto"/>
            </w:tcBorders>
          </w:tcPr>
          <w:p w14:paraId="566AD263" w14:textId="77777777" w:rsidR="007C49E0" w:rsidRDefault="007C49E0" w:rsidP="007C49E0">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5B160352" w14:textId="58907269" w:rsidR="007C49E0" w:rsidRDefault="00DE6287" w:rsidP="007C49E0">
            <w:pPr>
              <w:pStyle w:val="CRCoverPage"/>
              <w:spacing w:after="0"/>
              <w:ind w:left="100"/>
              <w:rPr>
                <w:lang w:eastAsia="zh-CN"/>
              </w:rPr>
            </w:pPr>
            <w:r>
              <w:rPr>
                <w:rFonts w:hint="eastAsia"/>
                <w:lang w:eastAsia="zh-CN"/>
              </w:rPr>
              <w:t>Z</w:t>
            </w:r>
            <w:r>
              <w:rPr>
                <w:lang w:eastAsia="zh-CN"/>
              </w:rPr>
              <w:t>TE</w:t>
            </w:r>
          </w:p>
        </w:tc>
      </w:tr>
      <w:tr w:rsidR="005B79DB" w14:paraId="0F51F9BE" w14:textId="77777777" w:rsidTr="007C49E0">
        <w:tc>
          <w:tcPr>
            <w:tcW w:w="955" w:type="pct"/>
            <w:tcBorders>
              <w:left w:val="single" w:sz="4" w:space="0" w:color="auto"/>
            </w:tcBorders>
          </w:tcPr>
          <w:p w14:paraId="2F234DBB" w14:textId="77777777" w:rsidR="005B79DB" w:rsidRDefault="00A01AD9">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7869D65F" w14:textId="77777777" w:rsidR="005B79DB" w:rsidRDefault="00A01AD9">
            <w:pPr>
              <w:pStyle w:val="CRCoverPage"/>
              <w:spacing w:after="0"/>
              <w:ind w:left="100"/>
            </w:pPr>
            <w:r>
              <w:t>SA2</w:t>
            </w:r>
          </w:p>
        </w:tc>
      </w:tr>
      <w:tr w:rsidR="005B79DB" w14:paraId="1927DA53" w14:textId="77777777" w:rsidTr="007C49E0">
        <w:tc>
          <w:tcPr>
            <w:tcW w:w="955" w:type="pct"/>
            <w:tcBorders>
              <w:left w:val="single" w:sz="4" w:space="0" w:color="auto"/>
            </w:tcBorders>
          </w:tcPr>
          <w:p w14:paraId="56E6B1FB" w14:textId="77777777" w:rsidR="005B79DB" w:rsidRDefault="005B79DB">
            <w:pPr>
              <w:pStyle w:val="CRCoverPage"/>
              <w:spacing w:after="0"/>
              <w:rPr>
                <w:b/>
                <w:i/>
                <w:sz w:val="8"/>
                <w:szCs w:val="8"/>
              </w:rPr>
            </w:pPr>
          </w:p>
        </w:tc>
        <w:tc>
          <w:tcPr>
            <w:tcW w:w="4045" w:type="pct"/>
            <w:gridSpan w:val="10"/>
            <w:tcBorders>
              <w:right w:val="single" w:sz="4" w:space="0" w:color="auto"/>
            </w:tcBorders>
          </w:tcPr>
          <w:p w14:paraId="6B46E0B8" w14:textId="77777777" w:rsidR="005B79DB" w:rsidRDefault="005B79DB">
            <w:pPr>
              <w:pStyle w:val="CRCoverPage"/>
              <w:spacing w:after="0"/>
              <w:rPr>
                <w:sz w:val="8"/>
                <w:szCs w:val="8"/>
              </w:rPr>
            </w:pPr>
          </w:p>
        </w:tc>
      </w:tr>
      <w:tr w:rsidR="005B79DB" w14:paraId="795C7E3E" w14:textId="77777777" w:rsidTr="007C49E0">
        <w:tc>
          <w:tcPr>
            <w:tcW w:w="955" w:type="pct"/>
            <w:tcBorders>
              <w:left w:val="single" w:sz="4" w:space="0" w:color="auto"/>
            </w:tcBorders>
          </w:tcPr>
          <w:p w14:paraId="28EF4FC9" w14:textId="77777777" w:rsidR="005B79DB" w:rsidRDefault="00A01AD9">
            <w:pPr>
              <w:pStyle w:val="CRCoverPage"/>
              <w:tabs>
                <w:tab w:val="right" w:pos="1759"/>
              </w:tabs>
              <w:spacing w:after="0"/>
              <w:rPr>
                <w:b/>
                <w:i/>
              </w:rPr>
            </w:pPr>
            <w:r>
              <w:rPr>
                <w:b/>
                <w:i/>
              </w:rPr>
              <w:t>Work item code:</w:t>
            </w:r>
          </w:p>
        </w:tc>
        <w:tc>
          <w:tcPr>
            <w:tcW w:w="1909" w:type="pct"/>
            <w:gridSpan w:val="5"/>
            <w:shd w:val="pct30" w:color="FFFF00" w:fill="auto"/>
          </w:tcPr>
          <w:p w14:paraId="7FD49D3E" w14:textId="4CB092B4" w:rsidR="005B79DB" w:rsidRDefault="00A01AD9">
            <w:pPr>
              <w:pStyle w:val="CRCoverPage"/>
              <w:spacing w:after="0"/>
              <w:ind w:left="100"/>
            </w:pPr>
            <w:r>
              <w:t>eEDGE_5GC_</w:t>
            </w:r>
            <w:r w:rsidR="002A7511">
              <w:t>p</w:t>
            </w:r>
            <w:r>
              <w:t>h3</w:t>
            </w:r>
          </w:p>
        </w:tc>
        <w:tc>
          <w:tcPr>
            <w:tcW w:w="295" w:type="pct"/>
            <w:tcBorders>
              <w:left w:val="nil"/>
            </w:tcBorders>
          </w:tcPr>
          <w:p w14:paraId="1AA161D1" w14:textId="77777777" w:rsidR="005B79DB" w:rsidRDefault="005B79DB">
            <w:pPr>
              <w:pStyle w:val="CRCoverPage"/>
              <w:spacing w:after="0"/>
              <w:ind w:right="100"/>
            </w:pPr>
          </w:p>
        </w:tc>
        <w:tc>
          <w:tcPr>
            <w:tcW w:w="734" w:type="pct"/>
            <w:gridSpan w:val="3"/>
            <w:tcBorders>
              <w:left w:val="nil"/>
            </w:tcBorders>
          </w:tcPr>
          <w:p w14:paraId="3C324001" w14:textId="77777777" w:rsidR="005B79DB" w:rsidRDefault="00A01AD9">
            <w:pPr>
              <w:pStyle w:val="CRCoverPage"/>
              <w:spacing w:after="0"/>
              <w:jc w:val="right"/>
            </w:pPr>
            <w:r>
              <w:rPr>
                <w:b/>
                <w:i/>
              </w:rPr>
              <w:t>Date:</w:t>
            </w:r>
          </w:p>
        </w:tc>
        <w:tc>
          <w:tcPr>
            <w:tcW w:w="1106" w:type="pct"/>
            <w:tcBorders>
              <w:right w:val="single" w:sz="4" w:space="0" w:color="auto"/>
            </w:tcBorders>
            <w:shd w:val="pct30" w:color="FFFF00" w:fill="auto"/>
          </w:tcPr>
          <w:p w14:paraId="6ECE3F3A" w14:textId="385C792F" w:rsidR="005B79DB" w:rsidRDefault="00A01AD9" w:rsidP="00DE6287">
            <w:pPr>
              <w:pStyle w:val="CRCoverPage"/>
              <w:spacing w:after="0"/>
              <w:ind w:left="100"/>
            </w:pPr>
            <w:r w:rsidRPr="007C49E0">
              <w:t>202</w:t>
            </w:r>
            <w:r w:rsidR="00DE6287">
              <w:t>5</w:t>
            </w:r>
            <w:r w:rsidRPr="007C49E0">
              <w:t>-</w:t>
            </w:r>
            <w:r w:rsidR="00DE6287">
              <w:t>01</w:t>
            </w:r>
            <w:r w:rsidRPr="007C49E0">
              <w:t>-0</w:t>
            </w:r>
            <w:r w:rsidR="007C49E0">
              <w:t>4</w:t>
            </w:r>
          </w:p>
        </w:tc>
      </w:tr>
      <w:tr w:rsidR="005B79DB" w14:paraId="07332027" w14:textId="77777777" w:rsidTr="007C49E0">
        <w:tc>
          <w:tcPr>
            <w:tcW w:w="955" w:type="pct"/>
            <w:tcBorders>
              <w:left w:val="single" w:sz="4" w:space="0" w:color="auto"/>
            </w:tcBorders>
          </w:tcPr>
          <w:p w14:paraId="6C63F932" w14:textId="77777777" w:rsidR="005B79DB" w:rsidRDefault="005B79DB">
            <w:pPr>
              <w:pStyle w:val="CRCoverPage"/>
              <w:spacing w:after="0"/>
              <w:rPr>
                <w:b/>
                <w:i/>
                <w:sz w:val="8"/>
                <w:szCs w:val="8"/>
              </w:rPr>
            </w:pPr>
          </w:p>
        </w:tc>
        <w:tc>
          <w:tcPr>
            <w:tcW w:w="1030" w:type="pct"/>
            <w:gridSpan w:val="4"/>
          </w:tcPr>
          <w:p w14:paraId="525BE9ED" w14:textId="77777777" w:rsidR="005B79DB" w:rsidRDefault="005B79DB">
            <w:pPr>
              <w:pStyle w:val="CRCoverPage"/>
              <w:spacing w:after="0"/>
              <w:rPr>
                <w:sz w:val="8"/>
                <w:szCs w:val="8"/>
              </w:rPr>
            </w:pPr>
          </w:p>
        </w:tc>
        <w:tc>
          <w:tcPr>
            <w:tcW w:w="1175" w:type="pct"/>
            <w:gridSpan w:val="2"/>
          </w:tcPr>
          <w:p w14:paraId="2B29FF31" w14:textId="77777777" w:rsidR="005B79DB" w:rsidRDefault="005B79DB">
            <w:pPr>
              <w:pStyle w:val="CRCoverPage"/>
              <w:spacing w:after="0"/>
              <w:rPr>
                <w:sz w:val="8"/>
                <w:szCs w:val="8"/>
              </w:rPr>
            </w:pPr>
          </w:p>
        </w:tc>
        <w:tc>
          <w:tcPr>
            <w:tcW w:w="734" w:type="pct"/>
            <w:gridSpan w:val="3"/>
          </w:tcPr>
          <w:p w14:paraId="052FC954" w14:textId="77777777" w:rsidR="005B79DB" w:rsidRDefault="005B79DB">
            <w:pPr>
              <w:pStyle w:val="CRCoverPage"/>
              <w:spacing w:after="0"/>
              <w:rPr>
                <w:sz w:val="8"/>
                <w:szCs w:val="8"/>
              </w:rPr>
            </w:pPr>
          </w:p>
        </w:tc>
        <w:tc>
          <w:tcPr>
            <w:tcW w:w="1106" w:type="pct"/>
            <w:tcBorders>
              <w:right w:val="single" w:sz="4" w:space="0" w:color="auto"/>
            </w:tcBorders>
          </w:tcPr>
          <w:p w14:paraId="154B5CC8" w14:textId="77777777" w:rsidR="005B79DB" w:rsidRDefault="005B79DB">
            <w:pPr>
              <w:pStyle w:val="CRCoverPage"/>
              <w:spacing w:after="0"/>
              <w:rPr>
                <w:sz w:val="8"/>
                <w:szCs w:val="8"/>
              </w:rPr>
            </w:pPr>
          </w:p>
        </w:tc>
      </w:tr>
      <w:tr w:rsidR="005B79DB" w14:paraId="6508BDFB" w14:textId="77777777" w:rsidTr="007C49E0">
        <w:trPr>
          <w:cantSplit/>
        </w:trPr>
        <w:tc>
          <w:tcPr>
            <w:tcW w:w="955" w:type="pct"/>
            <w:tcBorders>
              <w:left w:val="single" w:sz="4" w:space="0" w:color="auto"/>
            </w:tcBorders>
          </w:tcPr>
          <w:p w14:paraId="4F65342F" w14:textId="77777777" w:rsidR="005B79DB" w:rsidRDefault="00A01AD9">
            <w:pPr>
              <w:pStyle w:val="CRCoverPage"/>
              <w:tabs>
                <w:tab w:val="right" w:pos="1759"/>
              </w:tabs>
              <w:spacing w:after="0"/>
              <w:rPr>
                <w:b/>
                <w:i/>
              </w:rPr>
            </w:pPr>
            <w:r>
              <w:rPr>
                <w:b/>
                <w:i/>
              </w:rPr>
              <w:t>Category:</w:t>
            </w:r>
          </w:p>
        </w:tc>
        <w:tc>
          <w:tcPr>
            <w:tcW w:w="441" w:type="pct"/>
            <w:shd w:val="pct30" w:color="FFFF00" w:fill="auto"/>
          </w:tcPr>
          <w:p w14:paraId="788FDBDE" w14:textId="57019C8B" w:rsidR="005B79DB" w:rsidRDefault="00DE6287">
            <w:pPr>
              <w:pStyle w:val="CRCoverPage"/>
              <w:spacing w:after="0"/>
              <w:ind w:left="100" w:right="-609"/>
              <w:rPr>
                <w:b/>
              </w:rPr>
            </w:pPr>
            <w:r>
              <w:rPr>
                <w:b/>
              </w:rPr>
              <w:t>F</w:t>
            </w:r>
          </w:p>
        </w:tc>
        <w:tc>
          <w:tcPr>
            <w:tcW w:w="1764" w:type="pct"/>
            <w:gridSpan w:val="5"/>
            <w:tcBorders>
              <w:left w:val="nil"/>
            </w:tcBorders>
          </w:tcPr>
          <w:p w14:paraId="41F2C9F6" w14:textId="77777777" w:rsidR="005B79DB" w:rsidRDefault="005B79DB">
            <w:pPr>
              <w:pStyle w:val="CRCoverPage"/>
              <w:spacing w:after="0"/>
            </w:pPr>
          </w:p>
        </w:tc>
        <w:tc>
          <w:tcPr>
            <w:tcW w:w="734" w:type="pct"/>
            <w:gridSpan w:val="3"/>
            <w:tcBorders>
              <w:left w:val="nil"/>
            </w:tcBorders>
          </w:tcPr>
          <w:p w14:paraId="1A3AB504" w14:textId="77777777" w:rsidR="005B79DB" w:rsidRDefault="00A01AD9">
            <w:pPr>
              <w:pStyle w:val="CRCoverPage"/>
              <w:spacing w:after="0"/>
              <w:jc w:val="right"/>
              <w:rPr>
                <w:b/>
                <w:i/>
              </w:rPr>
            </w:pPr>
            <w:r>
              <w:rPr>
                <w:b/>
                <w:i/>
              </w:rPr>
              <w:t>Release:</w:t>
            </w:r>
          </w:p>
        </w:tc>
        <w:tc>
          <w:tcPr>
            <w:tcW w:w="1106" w:type="pct"/>
            <w:tcBorders>
              <w:right w:val="single" w:sz="4" w:space="0" w:color="auto"/>
            </w:tcBorders>
            <w:shd w:val="pct30" w:color="FFFF00" w:fill="auto"/>
          </w:tcPr>
          <w:p w14:paraId="593F1B57" w14:textId="77777777" w:rsidR="005B79DB" w:rsidRDefault="00A01AD9">
            <w:pPr>
              <w:pStyle w:val="CRCoverPage"/>
              <w:spacing w:after="0"/>
              <w:ind w:left="100"/>
            </w:pPr>
            <w:r>
              <w:t>Rel-19</w:t>
            </w:r>
          </w:p>
        </w:tc>
      </w:tr>
      <w:tr w:rsidR="005B79DB" w14:paraId="12752024" w14:textId="77777777" w:rsidTr="007C49E0">
        <w:tc>
          <w:tcPr>
            <w:tcW w:w="955" w:type="pct"/>
            <w:tcBorders>
              <w:left w:val="single" w:sz="4" w:space="0" w:color="auto"/>
              <w:bottom w:val="single" w:sz="4" w:space="0" w:color="auto"/>
            </w:tcBorders>
          </w:tcPr>
          <w:p w14:paraId="1B6D3D2C" w14:textId="77777777" w:rsidR="005B79DB" w:rsidRDefault="005B79DB">
            <w:pPr>
              <w:pStyle w:val="CRCoverPage"/>
              <w:spacing w:after="0"/>
              <w:rPr>
                <w:b/>
                <w:i/>
              </w:rPr>
            </w:pPr>
          </w:p>
        </w:tc>
        <w:tc>
          <w:tcPr>
            <w:tcW w:w="2425" w:type="pct"/>
            <w:gridSpan w:val="8"/>
            <w:tcBorders>
              <w:bottom w:val="single" w:sz="4" w:space="0" w:color="auto"/>
            </w:tcBorders>
          </w:tcPr>
          <w:p w14:paraId="48D0858B" w14:textId="77777777" w:rsidR="005B79DB" w:rsidRDefault="00A01A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A0070F" w14:textId="77777777" w:rsidR="005B79DB" w:rsidRDefault="00A01AD9">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1620" w:type="pct"/>
            <w:gridSpan w:val="2"/>
            <w:tcBorders>
              <w:bottom w:val="single" w:sz="4" w:space="0" w:color="auto"/>
              <w:right w:val="single" w:sz="4" w:space="0" w:color="auto"/>
            </w:tcBorders>
          </w:tcPr>
          <w:p w14:paraId="503B6A98" w14:textId="77777777" w:rsidR="005B79DB" w:rsidRDefault="00A01A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B79DB" w14:paraId="0D08676C" w14:textId="77777777" w:rsidTr="007C49E0">
        <w:tc>
          <w:tcPr>
            <w:tcW w:w="955" w:type="pct"/>
          </w:tcPr>
          <w:p w14:paraId="325EC42B" w14:textId="77777777" w:rsidR="005B79DB" w:rsidRDefault="005B79DB">
            <w:pPr>
              <w:pStyle w:val="CRCoverPage"/>
              <w:spacing w:after="0"/>
              <w:rPr>
                <w:b/>
                <w:i/>
                <w:sz w:val="8"/>
                <w:szCs w:val="8"/>
              </w:rPr>
            </w:pPr>
          </w:p>
        </w:tc>
        <w:tc>
          <w:tcPr>
            <w:tcW w:w="4045" w:type="pct"/>
            <w:gridSpan w:val="10"/>
          </w:tcPr>
          <w:p w14:paraId="78987D36" w14:textId="77777777" w:rsidR="005B79DB" w:rsidRDefault="005B79DB">
            <w:pPr>
              <w:pStyle w:val="CRCoverPage"/>
              <w:spacing w:after="0"/>
              <w:rPr>
                <w:sz w:val="8"/>
                <w:szCs w:val="8"/>
              </w:rPr>
            </w:pPr>
          </w:p>
        </w:tc>
      </w:tr>
      <w:tr w:rsidR="007C49E0" w14:paraId="2E26D623" w14:textId="77777777" w:rsidTr="007C49E0">
        <w:tc>
          <w:tcPr>
            <w:tcW w:w="1396" w:type="pct"/>
            <w:gridSpan w:val="2"/>
            <w:tcBorders>
              <w:top w:val="single" w:sz="4" w:space="0" w:color="auto"/>
              <w:left w:val="single" w:sz="4" w:space="0" w:color="auto"/>
            </w:tcBorders>
          </w:tcPr>
          <w:p w14:paraId="167455CE" w14:textId="77777777" w:rsidR="007C49E0" w:rsidRDefault="007C49E0" w:rsidP="007C49E0">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1C5CC60E" w14:textId="138A56DA" w:rsidR="00551343" w:rsidRPr="006238D6" w:rsidRDefault="00DE6287" w:rsidP="00551343">
            <w:pPr>
              <w:pStyle w:val="CRCoverPage"/>
              <w:spacing w:after="0"/>
              <w:ind w:left="100"/>
              <w:rPr>
                <w:lang w:eastAsia="zh-CN"/>
              </w:rPr>
            </w:pPr>
            <w:r>
              <w:t>N6 Delay Measurement and Reporting can be triggered by AF request, or by the SMF based on local configuration without AF request. The later is missing from the specification.</w:t>
            </w:r>
          </w:p>
        </w:tc>
      </w:tr>
      <w:tr w:rsidR="007C49E0" w14:paraId="4112AB08" w14:textId="77777777" w:rsidTr="007C49E0">
        <w:tc>
          <w:tcPr>
            <w:tcW w:w="1396" w:type="pct"/>
            <w:gridSpan w:val="2"/>
            <w:tcBorders>
              <w:left w:val="single" w:sz="4" w:space="0" w:color="auto"/>
            </w:tcBorders>
          </w:tcPr>
          <w:p w14:paraId="22F1C865" w14:textId="7A8CB26D" w:rsidR="007C49E0" w:rsidRDefault="007C49E0" w:rsidP="007C49E0">
            <w:pPr>
              <w:pStyle w:val="CRCoverPage"/>
              <w:spacing w:after="0"/>
              <w:rPr>
                <w:b/>
                <w:i/>
                <w:sz w:val="8"/>
                <w:szCs w:val="8"/>
                <w:lang w:eastAsia="zh-CN"/>
              </w:rPr>
            </w:pPr>
          </w:p>
        </w:tc>
        <w:tc>
          <w:tcPr>
            <w:tcW w:w="3604" w:type="pct"/>
            <w:gridSpan w:val="9"/>
            <w:tcBorders>
              <w:right w:val="single" w:sz="4" w:space="0" w:color="auto"/>
            </w:tcBorders>
          </w:tcPr>
          <w:p w14:paraId="30A18FB4" w14:textId="77777777" w:rsidR="007C49E0" w:rsidRPr="001231E0" w:rsidRDefault="007C49E0" w:rsidP="007C49E0">
            <w:pPr>
              <w:pStyle w:val="CRCoverPage"/>
              <w:spacing w:after="0"/>
              <w:rPr>
                <w:sz w:val="8"/>
                <w:szCs w:val="8"/>
              </w:rPr>
            </w:pPr>
          </w:p>
        </w:tc>
      </w:tr>
      <w:tr w:rsidR="007C49E0" w14:paraId="736CCE75" w14:textId="77777777" w:rsidTr="007C49E0">
        <w:tc>
          <w:tcPr>
            <w:tcW w:w="1396" w:type="pct"/>
            <w:gridSpan w:val="2"/>
            <w:tcBorders>
              <w:left w:val="single" w:sz="4" w:space="0" w:color="auto"/>
            </w:tcBorders>
          </w:tcPr>
          <w:p w14:paraId="0438260E" w14:textId="77777777" w:rsidR="007C49E0" w:rsidRDefault="007C49E0" w:rsidP="007C49E0">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55387EFF" w14:textId="13EF0F85" w:rsidR="008D52B5" w:rsidRPr="001231E0" w:rsidRDefault="00DE6287" w:rsidP="007C49E0">
            <w:pPr>
              <w:pStyle w:val="CRCoverPage"/>
              <w:spacing w:after="0"/>
              <w:ind w:left="100"/>
              <w:rPr>
                <w:lang w:eastAsia="zh-CN"/>
              </w:rPr>
            </w:pPr>
            <w:r w:rsidRPr="00DE6287">
              <w:t>The SMF may also trigger the N6 delay measurement based on local configuration after it is provisioned with the N6 delay measurement assistance information as part of EAS Deployment Information</w:t>
            </w:r>
          </w:p>
        </w:tc>
      </w:tr>
      <w:tr w:rsidR="007C49E0" w14:paraId="3C881628" w14:textId="77777777" w:rsidTr="007C49E0">
        <w:tc>
          <w:tcPr>
            <w:tcW w:w="1396" w:type="pct"/>
            <w:gridSpan w:val="2"/>
            <w:tcBorders>
              <w:left w:val="single" w:sz="4" w:space="0" w:color="auto"/>
            </w:tcBorders>
          </w:tcPr>
          <w:p w14:paraId="303945D5" w14:textId="77777777" w:rsidR="007C49E0" w:rsidRDefault="007C49E0" w:rsidP="007C49E0">
            <w:pPr>
              <w:pStyle w:val="CRCoverPage"/>
              <w:spacing w:after="0"/>
              <w:rPr>
                <w:b/>
                <w:i/>
                <w:sz w:val="8"/>
                <w:szCs w:val="8"/>
              </w:rPr>
            </w:pPr>
          </w:p>
        </w:tc>
        <w:tc>
          <w:tcPr>
            <w:tcW w:w="3604" w:type="pct"/>
            <w:gridSpan w:val="9"/>
            <w:tcBorders>
              <w:right w:val="single" w:sz="4" w:space="0" w:color="auto"/>
            </w:tcBorders>
          </w:tcPr>
          <w:p w14:paraId="2038C270" w14:textId="77777777" w:rsidR="007C49E0" w:rsidRPr="005005B4" w:rsidRDefault="007C49E0" w:rsidP="007C49E0">
            <w:pPr>
              <w:pStyle w:val="CRCoverPage"/>
              <w:spacing w:after="0"/>
              <w:rPr>
                <w:sz w:val="8"/>
                <w:szCs w:val="8"/>
                <w:highlight w:val="green"/>
              </w:rPr>
            </w:pPr>
          </w:p>
        </w:tc>
      </w:tr>
      <w:tr w:rsidR="007C49E0" w14:paraId="1A0DA101" w14:textId="77777777" w:rsidTr="007C49E0">
        <w:tc>
          <w:tcPr>
            <w:tcW w:w="1396" w:type="pct"/>
            <w:gridSpan w:val="2"/>
            <w:tcBorders>
              <w:left w:val="single" w:sz="4" w:space="0" w:color="auto"/>
              <w:bottom w:val="single" w:sz="4" w:space="0" w:color="auto"/>
            </w:tcBorders>
          </w:tcPr>
          <w:p w14:paraId="4BC6E3B5" w14:textId="77777777" w:rsidR="007C49E0" w:rsidRDefault="007C49E0" w:rsidP="007C49E0">
            <w:pPr>
              <w:pStyle w:val="CRCoverPage"/>
              <w:tabs>
                <w:tab w:val="right" w:pos="2184"/>
              </w:tabs>
              <w:spacing w:after="0"/>
              <w:rPr>
                <w:b/>
                <w:i/>
              </w:rPr>
            </w:pPr>
            <w:r>
              <w:rPr>
                <w:b/>
                <w:i/>
              </w:rPr>
              <w:t>Consequences if not approved:</w:t>
            </w:r>
          </w:p>
        </w:tc>
        <w:tc>
          <w:tcPr>
            <w:tcW w:w="3604" w:type="pct"/>
            <w:gridSpan w:val="9"/>
            <w:tcBorders>
              <w:bottom w:val="single" w:sz="4" w:space="0" w:color="auto"/>
              <w:right w:val="single" w:sz="4" w:space="0" w:color="auto"/>
            </w:tcBorders>
            <w:shd w:val="pct30" w:color="FFFF00" w:fill="auto"/>
          </w:tcPr>
          <w:p w14:paraId="281A752A" w14:textId="30BCB06A" w:rsidR="007C49E0" w:rsidRPr="005005B4" w:rsidRDefault="00DE6287" w:rsidP="007C49E0">
            <w:pPr>
              <w:pStyle w:val="CRCoverPage"/>
              <w:spacing w:after="0"/>
              <w:ind w:left="100"/>
              <w:rPr>
                <w:highlight w:val="green"/>
                <w:lang w:eastAsia="zh-CN"/>
              </w:rPr>
            </w:pPr>
            <w:r w:rsidRPr="00DE6287">
              <w:rPr>
                <w:lang w:eastAsia="zh-CN"/>
              </w:rPr>
              <w:t>The SMF can’t trigger the N6 delay measurement without AF request.</w:t>
            </w:r>
          </w:p>
        </w:tc>
      </w:tr>
      <w:tr w:rsidR="007C49E0" w14:paraId="348AB44D" w14:textId="77777777" w:rsidTr="007C49E0">
        <w:tc>
          <w:tcPr>
            <w:tcW w:w="1396" w:type="pct"/>
            <w:gridSpan w:val="2"/>
          </w:tcPr>
          <w:p w14:paraId="17E6678D" w14:textId="77777777" w:rsidR="007C49E0" w:rsidRDefault="007C49E0" w:rsidP="007C49E0">
            <w:pPr>
              <w:pStyle w:val="CRCoverPage"/>
              <w:spacing w:after="0"/>
              <w:rPr>
                <w:b/>
                <w:i/>
                <w:sz w:val="8"/>
                <w:szCs w:val="8"/>
              </w:rPr>
            </w:pPr>
          </w:p>
        </w:tc>
        <w:tc>
          <w:tcPr>
            <w:tcW w:w="3604" w:type="pct"/>
            <w:gridSpan w:val="9"/>
          </w:tcPr>
          <w:p w14:paraId="7D1F4AEF" w14:textId="77777777" w:rsidR="007C49E0" w:rsidRDefault="007C49E0" w:rsidP="007C49E0">
            <w:pPr>
              <w:pStyle w:val="CRCoverPage"/>
              <w:spacing w:after="0"/>
              <w:rPr>
                <w:sz w:val="8"/>
                <w:szCs w:val="8"/>
              </w:rPr>
            </w:pPr>
          </w:p>
        </w:tc>
      </w:tr>
      <w:tr w:rsidR="007C49E0" w14:paraId="5396862F" w14:textId="77777777" w:rsidTr="007C49E0">
        <w:tc>
          <w:tcPr>
            <w:tcW w:w="1396" w:type="pct"/>
            <w:gridSpan w:val="2"/>
            <w:tcBorders>
              <w:top w:val="single" w:sz="4" w:space="0" w:color="auto"/>
              <w:left w:val="single" w:sz="4" w:space="0" w:color="auto"/>
            </w:tcBorders>
          </w:tcPr>
          <w:p w14:paraId="4833C304" w14:textId="77777777" w:rsidR="007C49E0" w:rsidRDefault="007C49E0" w:rsidP="007C49E0">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04CD5084" w14:textId="5A82F025" w:rsidR="007C49E0" w:rsidRDefault="00DE6287" w:rsidP="007C49E0">
            <w:pPr>
              <w:pStyle w:val="CRCoverPage"/>
              <w:spacing w:after="0"/>
              <w:ind w:left="100"/>
            </w:pPr>
            <w:r>
              <w:t>5.8.2.23</w:t>
            </w:r>
          </w:p>
        </w:tc>
      </w:tr>
      <w:tr w:rsidR="007C49E0" w14:paraId="41D7F68E" w14:textId="77777777" w:rsidTr="007C49E0">
        <w:tc>
          <w:tcPr>
            <w:tcW w:w="1396" w:type="pct"/>
            <w:gridSpan w:val="2"/>
            <w:tcBorders>
              <w:left w:val="single" w:sz="4" w:space="0" w:color="auto"/>
            </w:tcBorders>
          </w:tcPr>
          <w:p w14:paraId="50A695AF" w14:textId="77777777" w:rsidR="007C49E0" w:rsidRDefault="007C49E0" w:rsidP="007C49E0">
            <w:pPr>
              <w:pStyle w:val="CRCoverPage"/>
              <w:spacing w:after="0"/>
              <w:rPr>
                <w:b/>
                <w:i/>
                <w:sz w:val="8"/>
                <w:szCs w:val="8"/>
              </w:rPr>
            </w:pPr>
          </w:p>
        </w:tc>
        <w:tc>
          <w:tcPr>
            <w:tcW w:w="3604" w:type="pct"/>
            <w:gridSpan w:val="9"/>
            <w:tcBorders>
              <w:right w:val="single" w:sz="4" w:space="0" w:color="auto"/>
            </w:tcBorders>
          </w:tcPr>
          <w:p w14:paraId="21C947E6" w14:textId="77777777" w:rsidR="007C49E0" w:rsidRDefault="007C49E0" w:rsidP="007C49E0">
            <w:pPr>
              <w:pStyle w:val="CRCoverPage"/>
              <w:spacing w:after="0"/>
              <w:rPr>
                <w:sz w:val="8"/>
                <w:szCs w:val="8"/>
              </w:rPr>
            </w:pPr>
          </w:p>
        </w:tc>
      </w:tr>
      <w:tr w:rsidR="007C49E0" w14:paraId="2189D02F" w14:textId="77777777" w:rsidTr="007C49E0">
        <w:tc>
          <w:tcPr>
            <w:tcW w:w="1396" w:type="pct"/>
            <w:gridSpan w:val="2"/>
            <w:tcBorders>
              <w:left w:val="single" w:sz="4" w:space="0" w:color="auto"/>
            </w:tcBorders>
          </w:tcPr>
          <w:p w14:paraId="151A81AD" w14:textId="77777777" w:rsidR="007C49E0" w:rsidRDefault="007C49E0" w:rsidP="007C49E0">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34ED8664" w14:textId="77777777" w:rsidR="007C49E0" w:rsidRDefault="007C49E0" w:rsidP="007C49E0">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17497B2E" w14:textId="77777777" w:rsidR="007C49E0" w:rsidRDefault="007C49E0" w:rsidP="007C49E0">
            <w:pPr>
              <w:pStyle w:val="CRCoverPage"/>
              <w:spacing w:after="0"/>
              <w:jc w:val="center"/>
              <w:rPr>
                <w:b/>
                <w:caps/>
              </w:rPr>
            </w:pPr>
            <w:r>
              <w:rPr>
                <w:b/>
                <w:caps/>
              </w:rPr>
              <w:t>N</w:t>
            </w:r>
          </w:p>
        </w:tc>
        <w:tc>
          <w:tcPr>
            <w:tcW w:w="1543" w:type="pct"/>
            <w:gridSpan w:val="4"/>
          </w:tcPr>
          <w:p w14:paraId="790746CF" w14:textId="77777777" w:rsidR="007C49E0" w:rsidRDefault="007C49E0" w:rsidP="007C49E0">
            <w:pPr>
              <w:pStyle w:val="CRCoverPage"/>
              <w:tabs>
                <w:tab w:val="right" w:pos="2893"/>
              </w:tabs>
              <w:spacing w:after="0"/>
            </w:pPr>
          </w:p>
        </w:tc>
        <w:tc>
          <w:tcPr>
            <w:tcW w:w="1767" w:type="pct"/>
            <w:gridSpan w:val="3"/>
            <w:tcBorders>
              <w:right w:val="single" w:sz="4" w:space="0" w:color="auto"/>
            </w:tcBorders>
            <w:shd w:val="clear" w:color="FFFF00" w:fill="auto"/>
          </w:tcPr>
          <w:p w14:paraId="27346EC2" w14:textId="77777777" w:rsidR="007C49E0" w:rsidRDefault="007C49E0" w:rsidP="007C49E0">
            <w:pPr>
              <w:pStyle w:val="CRCoverPage"/>
              <w:spacing w:after="0"/>
              <w:ind w:left="99"/>
            </w:pPr>
          </w:p>
        </w:tc>
      </w:tr>
      <w:tr w:rsidR="007C49E0" w14:paraId="40A62CA6" w14:textId="77777777" w:rsidTr="007C49E0">
        <w:tc>
          <w:tcPr>
            <w:tcW w:w="1396" w:type="pct"/>
            <w:gridSpan w:val="2"/>
            <w:tcBorders>
              <w:left w:val="single" w:sz="4" w:space="0" w:color="auto"/>
            </w:tcBorders>
          </w:tcPr>
          <w:p w14:paraId="3F046E65" w14:textId="77777777" w:rsidR="007C49E0" w:rsidRDefault="007C49E0" w:rsidP="007C49E0">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280BF1EF" w14:textId="1F1A8991" w:rsidR="007C49E0" w:rsidRDefault="007C49E0" w:rsidP="007C49E0">
            <w:pPr>
              <w:pStyle w:val="CRCoverPage"/>
              <w:spacing w:after="0"/>
              <w:jc w:val="center"/>
              <w:rPr>
                <w:b/>
                <w:caps/>
                <w:lang w:eastAsia="zh-CN"/>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D4D1E1C" w14:textId="581C4BA7" w:rsidR="007C49E0" w:rsidRDefault="000E1606" w:rsidP="007C49E0">
            <w:pPr>
              <w:pStyle w:val="CRCoverPage"/>
              <w:spacing w:after="0"/>
              <w:jc w:val="center"/>
              <w:rPr>
                <w:b/>
                <w:caps/>
              </w:rPr>
            </w:pPr>
            <w:r>
              <w:rPr>
                <w:b/>
                <w:caps/>
              </w:rPr>
              <w:t>X</w:t>
            </w:r>
          </w:p>
        </w:tc>
        <w:tc>
          <w:tcPr>
            <w:tcW w:w="1543" w:type="pct"/>
            <w:gridSpan w:val="4"/>
          </w:tcPr>
          <w:p w14:paraId="42891288" w14:textId="77777777" w:rsidR="007C49E0" w:rsidRDefault="007C49E0" w:rsidP="007C49E0">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1F98B6B6" w14:textId="3281A38F" w:rsidR="007C49E0" w:rsidRDefault="005376D2" w:rsidP="007C49E0">
            <w:pPr>
              <w:pStyle w:val="CRCoverPage"/>
              <w:spacing w:after="0"/>
              <w:ind w:left="99"/>
            </w:pPr>
            <w:r>
              <w:t>TS/TR ... CR ...</w:t>
            </w:r>
          </w:p>
        </w:tc>
      </w:tr>
      <w:tr w:rsidR="007C49E0" w14:paraId="6AF5C17E" w14:textId="77777777" w:rsidTr="007C49E0">
        <w:tc>
          <w:tcPr>
            <w:tcW w:w="1396" w:type="pct"/>
            <w:gridSpan w:val="2"/>
            <w:tcBorders>
              <w:left w:val="single" w:sz="4" w:space="0" w:color="auto"/>
            </w:tcBorders>
          </w:tcPr>
          <w:p w14:paraId="420BAF8D" w14:textId="77777777" w:rsidR="007C49E0" w:rsidRDefault="007C49E0" w:rsidP="007C49E0">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555A867E" w14:textId="77777777" w:rsidR="007C49E0" w:rsidRDefault="007C49E0" w:rsidP="007C49E0">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CE67A8D" w14:textId="77777777" w:rsidR="007C49E0" w:rsidRDefault="007C49E0" w:rsidP="007C49E0">
            <w:pPr>
              <w:pStyle w:val="CRCoverPage"/>
              <w:spacing w:after="0"/>
              <w:jc w:val="center"/>
              <w:rPr>
                <w:b/>
                <w:caps/>
              </w:rPr>
            </w:pPr>
            <w:r>
              <w:rPr>
                <w:b/>
                <w:caps/>
              </w:rPr>
              <w:t>X</w:t>
            </w:r>
          </w:p>
        </w:tc>
        <w:tc>
          <w:tcPr>
            <w:tcW w:w="1543" w:type="pct"/>
            <w:gridSpan w:val="4"/>
          </w:tcPr>
          <w:p w14:paraId="00F8207C" w14:textId="77777777" w:rsidR="007C49E0" w:rsidRDefault="007C49E0" w:rsidP="007C49E0">
            <w:pPr>
              <w:pStyle w:val="CRCoverPage"/>
              <w:spacing w:after="0"/>
            </w:pPr>
            <w:r>
              <w:t xml:space="preserve"> Test specifications</w:t>
            </w:r>
          </w:p>
        </w:tc>
        <w:tc>
          <w:tcPr>
            <w:tcW w:w="1767" w:type="pct"/>
            <w:gridSpan w:val="3"/>
            <w:tcBorders>
              <w:right w:val="single" w:sz="4" w:space="0" w:color="auto"/>
            </w:tcBorders>
            <w:shd w:val="pct30" w:color="FFFF00" w:fill="auto"/>
          </w:tcPr>
          <w:p w14:paraId="4A02DD6F" w14:textId="77777777" w:rsidR="007C49E0" w:rsidRDefault="007C49E0" w:rsidP="007C49E0">
            <w:pPr>
              <w:pStyle w:val="CRCoverPage"/>
              <w:spacing w:after="0"/>
              <w:ind w:left="99"/>
            </w:pPr>
            <w:r>
              <w:t xml:space="preserve">TS/TR ... CR ... </w:t>
            </w:r>
          </w:p>
        </w:tc>
      </w:tr>
      <w:tr w:rsidR="007C49E0" w14:paraId="7B8A9D67" w14:textId="77777777" w:rsidTr="007C49E0">
        <w:tc>
          <w:tcPr>
            <w:tcW w:w="1396" w:type="pct"/>
            <w:gridSpan w:val="2"/>
            <w:tcBorders>
              <w:left w:val="single" w:sz="4" w:space="0" w:color="auto"/>
            </w:tcBorders>
          </w:tcPr>
          <w:p w14:paraId="710CDFBA" w14:textId="77777777" w:rsidR="007C49E0" w:rsidRDefault="007C49E0" w:rsidP="007C49E0">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15EFE493" w14:textId="77777777" w:rsidR="007C49E0" w:rsidRDefault="007C49E0" w:rsidP="007C49E0">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F209493" w14:textId="77777777" w:rsidR="007C49E0" w:rsidRDefault="007C49E0" w:rsidP="007C49E0">
            <w:pPr>
              <w:pStyle w:val="CRCoverPage"/>
              <w:spacing w:after="0"/>
              <w:jc w:val="center"/>
              <w:rPr>
                <w:b/>
                <w:caps/>
              </w:rPr>
            </w:pPr>
            <w:r>
              <w:rPr>
                <w:b/>
                <w:caps/>
              </w:rPr>
              <w:t>X</w:t>
            </w:r>
          </w:p>
        </w:tc>
        <w:tc>
          <w:tcPr>
            <w:tcW w:w="1543" w:type="pct"/>
            <w:gridSpan w:val="4"/>
          </w:tcPr>
          <w:p w14:paraId="0FF09596" w14:textId="77777777" w:rsidR="007C49E0" w:rsidRDefault="007C49E0" w:rsidP="007C49E0">
            <w:pPr>
              <w:pStyle w:val="CRCoverPage"/>
              <w:spacing w:after="0"/>
            </w:pPr>
            <w:r>
              <w:t xml:space="preserve"> O&amp;M Specifications</w:t>
            </w:r>
          </w:p>
        </w:tc>
        <w:tc>
          <w:tcPr>
            <w:tcW w:w="1767" w:type="pct"/>
            <w:gridSpan w:val="3"/>
            <w:tcBorders>
              <w:right w:val="single" w:sz="4" w:space="0" w:color="auto"/>
            </w:tcBorders>
            <w:shd w:val="pct30" w:color="FFFF00" w:fill="auto"/>
          </w:tcPr>
          <w:p w14:paraId="1BA7483A" w14:textId="77777777" w:rsidR="007C49E0" w:rsidRDefault="007C49E0" w:rsidP="007C49E0">
            <w:pPr>
              <w:pStyle w:val="CRCoverPage"/>
              <w:spacing w:after="0"/>
              <w:ind w:left="99"/>
            </w:pPr>
            <w:r>
              <w:t xml:space="preserve">TS/TR ... CR ... </w:t>
            </w:r>
          </w:p>
        </w:tc>
      </w:tr>
      <w:tr w:rsidR="007C49E0" w14:paraId="4B28B7D4" w14:textId="77777777" w:rsidTr="007C49E0">
        <w:tc>
          <w:tcPr>
            <w:tcW w:w="1396" w:type="pct"/>
            <w:gridSpan w:val="2"/>
            <w:tcBorders>
              <w:left w:val="single" w:sz="4" w:space="0" w:color="auto"/>
            </w:tcBorders>
          </w:tcPr>
          <w:p w14:paraId="0FC56B70" w14:textId="77777777" w:rsidR="007C49E0" w:rsidRDefault="007C49E0" w:rsidP="007C49E0">
            <w:pPr>
              <w:pStyle w:val="CRCoverPage"/>
              <w:spacing w:after="0"/>
              <w:rPr>
                <w:b/>
                <w:i/>
              </w:rPr>
            </w:pPr>
          </w:p>
        </w:tc>
        <w:tc>
          <w:tcPr>
            <w:tcW w:w="3604" w:type="pct"/>
            <w:gridSpan w:val="9"/>
            <w:tcBorders>
              <w:right w:val="single" w:sz="4" w:space="0" w:color="auto"/>
            </w:tcBorders>
          </w:tcPr>
          <w:p w14:paraId="23B75446" w14:textId="77777777" w:rsidR="007C49E0" w:rsidRDefault="007C49E0" w:rsidP="007C49E0">
            <w:pPr>
              <w:pStyle w:val="CRCoverPage"/>
              <w:spacing w:after="0"/>
            </w:pPr>
          </w:p>
        </w:tc>
      </w:tr>
      <w:tr w:rsidR="007C49E0" w14:paraId="17263C0B" w14:textId="77777777" w:rsidTr="007C49E0">
        <w:tc>
          <w:tcPr>
            <w:tcW w:w="1396" w:type="pct"/>
            <w:gridSpan w:val="2"/>
            <w:tcBorders>
              <w:left w:val="single" w:sz="4" w:space="0" w:color="auto"/>
              <w:bottom w:val="single" w:sz="4" w:space="0" w:color="auto"/>
            </w:tcBorders>
          </w:tcPr>
          <w:p w14:paraId="742114E8" w14:textId="77777777" w:rsidR="007C49E0" w:rsidRDefault="007C49E0" w:rsidP="007C49E0">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342C00C4" w14:textId="73DF607A" w:rsidR="001B45D6" w:rsidRDefault="001B45D6" w:rsidP="007C49E0">
            <w:pPr>
              <w:pStyle w:val="CRCoverPage"/>
              <w:spacing w:after="0"/>
              <w:ind w:left="100"/>
            </w:pPr>
          </w:p>
        </w:tc>
      </w:tr>
      <w:tr w:rsidR="007C49E0" w14:paraId="327A78ED" w14:textId="77777777" w:rsidTr="007C49E0">
        <w:tc>
          <w:tcPr>
            <w:tcW w:w="1396" w:type="pct"/>
            <w:gridSpan w:val="2"/>
            <w:tcBorders>
              <w:top w:val="single" w:sz="4" w:space="0" w:color="auto"/>
              <w:bottom w:val="single" w:sz="4" w:space="0" w:color="auto"/>
            </w:tcBorders>
          </w:tcPr>
          <w:p w14:paraId="30DA277F" w14:textId="77777777" w:rsidR="007C49E0" w:rsidRDefault="007C49E0" w:rsidP="007C49E0">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3C2A0123" w14:textId="77777777" w:rsidR="007C49E0" w:rsidRDefault="007C49E0" w:rsidP="007C49E0">
            <w:pPr>
              <w:pStyle w:val="CRCoverPage"/>
              <w:spacing w:after="0"/>
              <w:ind w:left="100"/>
              <w:rPr>
                <w:sz w:val="8"/>
                <w:szCs w:val="8"/>
              </w:rPr>
            </w:pPr>
          </w:p>
        </w:tc>
      </w:tr>
      <w:tr w:rsidR="007C49E0" w14:paraId="1EDC9080" w14:textId="77777777" w:rsidTr="007C49E0">
        <w:tc>
          <w:tcPr>
            <w:tcW w:w="1396" w:type="pct"/>
            <w:gridSpan w:val="2"/>
            <w:tcBorders>
              <w:top w:val="single" w:sz="4" w:space="0" w:color="auto"/>
              <w:left w:val="single" w:sz="4" w:space="0" w:color="auto"/>
              <w:bottom w:val="single" w:sz="4" w:space="0" w:color="auto"/>
            </w:tcBorders>
          </w:tcPr>
          <w:p w14:paraId="1F7DF471" w14:textId="77777777" w:rsidR="007C49E0" w:rsidRDefault="007C49E0" w:rsidP="007C49E0">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3E174C72" w14:textId="53C5143B" w:rsidR="007C49E0" w:rsidRDefault="007C49E0" w:rsidP="00551343">
            <w:pPr>
              <w:pStyle w:val="CRCoverPage"/>
              <w:spacing w:after="0"/>
              <w:ind w:left="100"/>
            </w:pPr>
          </w:p>
        </w:tc>
      </w:tr>
    </w:tbl>
    <w:p w14:paraId="0EA0453C" w14:textId="77777777" w:rsidR="005B79DB" w:rsidRDefault="005B79DB">
      <w:pPr>
        <w:pStyle w:val="CRCoverPage"/>
        <w:spacing w:after="0"/>
        <w:rPr>
          <w:sz w:val="8"/>
          <w:szCs w:val="8"/>
        </w:rPr>
      </w:pPr>
    </w:p>
    <w:p w14:paraId="358CD442" w14:textId="77777777" w:rsidR="005B79DB" w:rsidRDefault="005B79DB">
      <w:pPr>
        <w:sectPr w:rsidR="005B79DB">
          <w:headerReference w:type="even" r:id="rId12"/>
          <w:footnotePr>
            <w:numRestart w:val="eachSect"/>
          </w:footnotePr>
          <w:pgSz w:w="11907" w:h="16840"/>
          <w:pgMar w:top="1418" w:right="1134" w:bottom="1134" w:left="1134" w:header="680" w:footer="567" w:gutter="0"/>
          <w:cols w:space="720"/>
        </w:sectPr>
      </w:pPr>
    </w:p>
    <w:p w14:paraId="76B7AA0F"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162BFEE" w14:textId="77777777" w:rsidR="00DE6287" w:rsidRDefault="00DE6287" w:rsidP="00DE6287">
      <w:pPr>
        <w:pStyle w:val="4"/>
      </w:pPr>
      <w:bookmarkStart w:id="3" w:name="_Toc185600820"/>
      <w:r>
        <w:t>5.8.2.23</w:t>
      </w:r>
      <w:r>
        <w:tab/>
        <w:t>N6 Delay Measurement and Reporting</w:t>
      </w:r>
      <w:bookmarkEnd w:id="3"/>
    </w:p>
    <w:p w14:paraId="2469FFA7" w14:textId="77777777" w:rsidR="00DE6287" w:rsidRDefault="00DE6287" w:rsidP="00DE6287">
      <w:r>
        <w:t>The candidate UPF(s) may be configured by the SMF, as described in clause 4.4.3 of TS 23.502 [3], to measure the N6 delay for the connection between the UPF and measurement endpoint(s) in the DN (represented by one or more IP address(es)).</w:t>
      </w:r>
    </w:p>
    <w:p w14:paraId="11817C9E" w14:textId="77777777" w:rsidR="00DE6287" w:rsidRDefault="00DE6287" w:rsidP="00DE6287">
      <w:pPr>
        <w:pStyle w:val="NO"/>
      </w:pPr>
      <w:r>
        <w:t>NOTE 1:</w:t>
      </w:r>
      <w:r>
        <w:tab/>
        <w:t>The measurement endpoint in the DN used for delay measurements can be a single EAS IP address, for instance when the measurement endpoint is deployed within the same IP host as the EAS itself. Alternatively, the measurement endpoint used for delay measurements can be multiple EAS IP addresses within a certain IP address prefix/subnet, for instance when the measurement endpoint is deployed in a node such as a router or load balancer on path or close to the EAS. Hence the delay from the node to any of the EAS is considered as negligible.</w:t>
      </w:r>
    </w:p>
    <w:p w14:paraId="2F966FCC" w14:textId="77777777" w:rsidR="00DE6287" w:rsidRDefault="00DE6287" w:rsidP="00DE6287">
      <w:pPr>
        <w:pStyle w:val="NO"/>
      </w:pPr>
      <w:r>
        <w:t>NOTE 2:</w:t>
      </w:r>
      <w:r>
        <w:tab/>
        <w:t>The N6 delay measurements are per measurement endpoint, hence are independent from any UE PDU Session.</w:t>
      </w:r>
    </w:p>
    <w:p w14:paraId="394BBA01" w14:textId="77777777" w:rsidR="00DE6287" w:rsidRDefault="00DE6287" w:rsidP="00DE6287">
      <w:r>
        <w:t>AF provides the information to support N6 delay measurement via EAS Deployment Information Management as described in clause 6.2.3.4 of TS 23.548 [130]. SMF retrieves the EDI information to configure the candidate UPF(s) for the N6 delay measurement.</w:t>
      </w:r>
    </w:p>
    <w:p w14:paraId="292B8A7D" w14:textId="6752A4BD" w:rsidR="00DE6287" w:rsidRDefault="00DE6287" w:rsidP="00DE6287">
      <w:r>
        <w:t xml:space="preserve">AF may trigger the N6 delay measurement by providing Indication of considering N6 delay measurement through AF influence as described in clause 5.6.7. </w:t>
      </w:r>
      <w:ins w:id="4" w:author="ZTE" w:date="2025-01-14T18:08:00Z">
        <w:r w:rsidRPr="00DE6287">
          <w:t xml:space="preserve">The SMF may also trigger the N6 delay measurement based on local configuration after it is provisioned with the N6 delay measurement assistance information as part of EAS Deployment Information. </w:t>
        </w:r>
      </w:ins>
      <w:r>
        <w:t>The SMF requests the candidate UPF(s) (via N4 association procedures described in clause 4.4.3 of TS 23.502 [3]) to perform the N6 delay measurement between the UPF and measurement endpoint and to report the N6 delay measurement to SMF. The request includes the following information: measurement endpoint address (e.g., EAS IP address and optionally port number), measurement protocol (e.g. TWAMP (</w:t>
      </w:r>
      <w:r w:rsidRPr="007E16B7">
        <w:t>IETF RFC 5357</w:t>
      </w:r>
      <w:r>
        <w:t> [211]), OWAMP (</w:t>
      </w:r>
      <w:r w:rsidRPr="007E16B7">
        <w:t>IETF RFC 4656</w:t>
      </w:r>
      <w:r>
        <w:t> [212]), STAMP (</w:t>
      </w:r>
      <w:r w:rsidRPr="007E16B7">
        <w:t>IETF RFC 8762</w:t>
      </w:r>
      <w:r>
        <w:t> [213]), or other protocols), protocol-specific configuration parameters. The UPF leverages the measurement protocol 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066C93E3" w14:textId="77777777" w:rsidR="00DE6287" w:rsidRDefault="00DE6287" w:rsidP="00DE6287">
      <w:r>
        <w:t>The SMF may (re)select the PSA UPF(s) or trigger EAS(es) (re)discovery by considering N6 delay measurement result as described in clause 6.2.3.2 of TS 23.548 [130].</w:t>
      </w:r>
    </w:p>
    <w:p w14:paraId="324BE808" w14:textId="7597A8C9" w:rsidR="005B79DB" w:rsidRDefault="00A01AD9" w:rsidP="001231E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B79D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2C529" w14:textId="77777777" w:rsidR="00BC66DB" w:rsidRDefault="00BC66DB">
      <w:pPr>
        <w:spacing w:after="0"/>
      </w:pPr>
      <w:r>
        <w:separator/>
      </w:r>
    </w:p>
  </w:endnote>
  <w:endnote w:type="continuationSeparator" w:id="0">
    <w:p w14:paraId="0025D2EA" w14:textId="77777777" w:rsidR="00BC66DB" w:rsidRDefault="00BC66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81C8C" w14:textId="77777777" w:rsidR="00BC66DB" w:rsidRDefault="00BC66DB">
      <w:pPr>
        <w:spacing w:after="0"/>
      </w:pPr>
      <w:r>
        <w:separator/>
      </w:r>
    </w:p>
  </w:footnote>
  <w:footnote w:type="continuationSeparator" w:id="0">
    <w:p w14:paraId="6A874329" w14:textId="77777777" w:rsidR="00BC66DB" w:rsidRDefault="00BC66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DD958" w14:textId="77777777" w:rsidR="005B79DB" w:rsidRDefault="00A01A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71310" w14:textId="77777777" w:rsidR="005B79DB" w:rsidRDefault="005B79D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C08AF" w14:textId="77777777" w:rsidR="005B79DB" w:rsidRDefault="00A01AD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39D55" w14:textId="77777777" w:rsidR="005B79DB" w:rsidRDefault="005B79D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C6A2F"/>
    <w:multiLevelType w:val="hybridMultilevel"/>
    <w:tmpl w:val="CEDC7A7C"/>
    <w:lvl w:ilvl="0" w:tplc="D642596A">
      <w:start w:val="1"/>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nsid w:val="07615620"/>
    <w:multiLevelType w:val="hybridMultilevel"/>
    <w:tmpl w:val="AFC4A22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42D0CE4"/>
    <w:multiLevelType w:val="hybridMultilevel"/>
    <w:tmpl w:val="E36C574A"/>
    <w:lvl w:ilvl="0" w:tplc="E59041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D0A0788"/>
    <w:multiLevelType w:val="hybridMultilevel"/>
    <w:tmpl w:val="54103E9C"/>
    <w:lvl w:ilvl="0" w:tplc="D642596A">
      <w:start w:val="1"/>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2F662900"/>
    <w:multiLevelType w:val="hybridMultilevel"/>
    <w:tmpl w:val="4D7864D4"/>
    <w:lvl w:ilvl="0" w:tplc="6AF6CFB8">
      <w:start w:val="4"/>
      <w:numFmt w:val="bullet"/>
      <w:lvlText w:val="-"/>
      <w:lvlJc w:val="left"/>
      <w:pPr>
        <w:ind w:left="927" w:hanging="360"/>
      </w:pPr>
      <w:rPr>
        <w:rFonts w:ascii="Aptos" w:eastAsiaTheme="minorEastAsia" w:hAnsi="Aptos" w:cs="Times New Roman" w:hint="default"/>
        <w:sz w:val="22"/>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47EA1DC8"/>
    <w:multiLevelType w:val="hybridMultilevel"/>
    <w:tmpl w:val="713EE8F0"/>
    <w:lvl w:ilvl="0" w:tplc="D642596A">
      <w:start w:val="1"/>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59170ADB"/>
    <w:multiLevelType w:val="hybridMultilevel"/>
    <w:tmpl w:val="2A489984"/>
    <w:lvl w:ilvl="0" w:tplc="F84E4C66">
      <w:start w:val="7"/>
      <w:numFmt w:val="bullet"/>
      <w:lvlText w:val="-"/>
      <w:lvlJc w:val="left"/>
      <w:pPr>
        <w:ind w:left="1240" w:hanging="420"/>
      </w:pPr>
      <w:rPr>
        <w:rFonts w:ascii="Times New Roman" w:eastAsia="Malgun Gothic" w:hAnsi="Times New Roman" w:cs="Times New Roman"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num w:numId="1">
    <w:abstractNumId w:val="3"/>
  </w:num>
  <w:num w:numId="2">
    <w:abstractNumId w:val="5"/>
  </w:num>
  <w:num w:numId="3">
    <w:abstractNumId w:val="6"/>
  </w:num>
  <w:num w:numId="4">
    <w:abstractNumId w:val="1"/>
  </w:num>
  <w:num w:numId="5">
    <w:abstractNumId w:val="2"/>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FFCDDA"/>
    <w:rsid w:val="BDAFC6B7"/>
    <w:rsid w:val="00011E5D"/>
    <w:rsid w:val="000142B7"/>
    <w:rsid w:val="00017D24"/>
    <w:rsid w:val="00017FEE"/>
    <w:rsid w:val="0002066C"/>
    <w:rsid w:val="00022E4A"/>
    <w:rsid w:val="00033786"/>
    <w:rsid w:val="00037890"/>
    <w:rsid w:val="0004774B"/>
    <w:rsid w:val="00071B58"/>
    <w:rsid w:val="00071EAE"/>
    <w:rsid w:val="00083AD8"/>
    <w:rsid w:val="00085BBE"/>
    <w:rsid w:val="00093EF1"/>
    <w:rsid w:val="00097529"/>
    <w:rsid w:val="000A6353"/>
    <w:rsid w:val="000A6394"/>
    <w:rsid w:val="000A67E2"/>
    <w:rsid w:val="000B3D7A"/>
    <w:rsid w:val="000B7FED"/>
    <w:rsid w:val="000C038A"/>
    <w:rsid w:val="000C5D1F"/>
    <w:rsid w:val="000C6598"/>
    <w:rsid w:val="000D44B3"/>
    <w:rsid w:val="000D6549"/>
    <w:rsid w:val="000E1606"/>
    <w:rsid w:val="000E45CB"/>
    <w:rsid w:val="000F20E5"/>
    <w:rsid w:val="000F55B6"/>
    <w:rsid w:val="00112DAC"/>
    <w:rsid w:val="0011599D"/>
    <w:rsid w:val="00116BBE"/>
    <w:rsid w:val="00121E7D"/>
    <w:rsid w:val="001231E0"/>
    <w:rsid w:val="00127E69"/>
    <w:rsid w:val="001319DB"/>
    <w:rsid w:val="00134E80"/>
    <w:rsid w:val="0013695E"/>
    <w:rsid w:val="00144074"/>
    <w:rsid w:val="00145D43"/>
    <w:rsid w:val="00164887"/>
    <w:rsid w:val="001763EF"/>
    <w:rsid w:val="001901AC"/>
    <w:rsid w:val="00192C46"/>
    <w:rsid w:val="001A08B3"/>
    <w:rsid w:val="001A1C5D"/>
    <w:rsid w:val="001A7B60"/>
    <w:rsid w:val="001B45D6"/>
    <w:rsid w:val="001B52F0"/>
    <w:rsid w:val="001B7A65"/>
    <w:rsid w:val="001B7D16"/>
    <w:rsid w:val="001C163A"/>
    <w:rsid w:val="001C7EE6"/>
    <w:rsid w:val="001D0A51"/>
    <w:rsid w:val="001D479F"/>
    <w:rsid w:val="001E41F3"/>
    <w:rsid w:val="00207051"/>
    <w:rsid w:val="002103C9"/>
    <w:rsid w:val="00213C28"/>
    <w:rsid w:val="0021521C"/>
    <w:rsid w:val="00215F96"/>
    <w:rsid w:val="00216F48"/>
    <w:rsid w:val="00220CBA"/>
    <w:rsid w:val="00234DBE"/>
    <w:rsid w:val="0025360F"/>
    <w:rsid w:val="0025647C"/>
    <w:rsid w:val="0026004D"/>
    <w:rsid w:val="00262290"/>
    <w:rsid w:val="002640DD"/>
    <w:rsid w:val="00265D3C"/>
    <w:rsid w:val="00265FD2"/>
    <w:rsid w:val="00275D12"/>
    <w:rsid w:val="00284FEB"/>
    <w:rsid w:val="002860C4"/>
    <w:rsid w:val="00287475"/>
    <w:rsid w:val="00294F31"/>
    <w:rsid w:val="002A7511"/>
    <w:rsid w:val="002B062A"/>
    <w:rsid w:val="002B26E6"/>
    <w:rsid w:val="002B5741"/>
    <w:rsid w:val="002C15D2"/>
    <w:rsid w:val="002C1AF5"/>
    <w:rsid w:val="002E0D43"/>
    <w:rsid w:val="002E3A1F"/>
    <w:rsid w:val="002E472E"/>
    <w:rsid w:val="002E79DC"/>
    <w:rsid w:val="00305409"/>
    <w:rsid w:val="00316372"/>
    <w:rsid w:val="003173EA"/>
    <w:rsid w:val="00320D6C"/>
    <w:rsid w:val="003234DF"/>
    <w:rsid w:val="00326CDD"/>
    <w:rsid w:val="003302FD"/>
    <w:rsid w:val="003441D8"/>
    <w:rsid w:val="003609EF"/>
    <w:rsid w:val="0036231A"/>
    <w:rsid w:val="003658D7"/>
    <w:rsid w:val="00374DD4"/>
    <w:rsid w:val="00384F03"/>
    <w:rsid w:val="0039091B"/>
    <w:rsid w:val="00390B7B"/>
    <w:rsid w:val="003951CC"/>
    <w:rsid w:val="003B1DD7"/>
    <w:rsid w:val="003B2574"/>
    <w:rsid w:val="003B6210"/>
    <w:rsid w:val="003C58A6"/>
    <w:rsid w:val="003D3869"/>
    <w:rsid w:val="003D7AFE"/>
    <w:rsid w:val="003E1A36"/>
    <w:rsid w:val="003E617E"/>
    <w:rsid w:val="003F5176"/>
    <w:rsid w:val="004102DF"/>
    <w:rsid w:val="00410371"/>
    <w:rsid w:val="004242F1"/>
    <w:rsid w:val="00425593"/>
    <w:rsid w:val="0043173E"/>
    <w:rsid w:val="00454D25"/>
    <w:rsid w:val="0046758D"/>
    <w:rsid w:val="00471D1A"/>
    <w:rsid w:val="004B0E82"/>
    <w:rsid w:val="004B1DDC"/>
    <w:rsid w:val="004B3A10"/>
    <w:rsid w:val="004B75B7"/>
    <w:rsid w:val="004D126A"/>
    <w:rsid w:val="004D3405"/>
    <w:rsid w:val="004D5A75"/>
    <w:rsid w:val="004E1311"/>
    <w:rsid w:val="004E590D"/>
    <w:rsid w:val="004F0705"/>
    <w:rsid w:val="004F678C"/>
    <w:rsid w:val="005005B4"/>
    <w:rsid w:val="00506FA5"/>
    <w:rsid w:val="00512FAB"/>
    <w:rsid w:val="005141D9"/>
    <w:rsid w:val="0051580D"/>
    <w:rsid w:val="00535CE0"/>
    <w:rsid w:val="005376D2"/>
    <w:rsid w:val="00547111"/>
    <w:rsid w:val="00547AF3"/>
    <w:rsid w:val="00551343"/>
    <w:rsid w:val="00562F97"/>
    <w:rsid w:val="00563855"/>
    <w:rsid w:val="00574041"/>
    <w:rsid w:val="005741C5"/>
    <w:rsid w:val="0057430A"/>
    <w:rsid w:val="00575660"/>
    <w:rsid w:val="00580159"/>
    <w:rsid w:val="005804A6"/>
    <w:rsid w:val="00580902"/>
    <w:rsid w:val="00592D74"/>
    <w:rsid w:val="00593ACC"/>
    <w:rsid w:val="0059491C"/>
    <w:rsid w:val="00597692"/>
    <w:rsid w:val="005B79DB"/>
    <w:rsid w:val="005C3B81"/>
    <w:rsid w:val="005D21D7"/>
    <w:rsid w:val="005D2351"/>
    <w:rsid w:val="005E2C44"/>
    <w:rsid w:val="005E4811"/>
    <w:rsid w:val="005F26C9"/>
    <w:rsid w:val="00602697"/>
    <w:rsid w:val="0061071D"/>
    <w:rsid w:val="00621188"/>
    <w:rsid w:val="006238D6"/>
    <w:rsid w:val="006257ED"/>
    <w:rsid w:val="0063105A"/>
    <w:rsid w:val="00634693"/>
    <w:rsid w:val="00641DD3"/>
    <w:rsid w:val="00643B3D"/>
    <w:rsid w:val="00653DE4"/>
    <w:rsid w:val="00665C47"/>
    <w:rsid w:val="00682F9E"/>
    <w:rsid w:val="00686F7F"/>
    <w:rsid w:val="00695808"/>
    <w:rsid w:val="006961CE"/>
    <w:rsid w:val="006A0044"/>
    <w:rsid w:val="006B46FB"/>
    <w:rsid w:val="006C6403"/>
    <w:rsid w:val="006C75C9"/>
    <w:rsid w:val="006D7DF5"/>
    <w:rsid w:val="006E21FB"/>
    <w:rsid w:val="006E2BA1"/>
    <w:rsid w:val="00703CED"/>
    <w:rsid w:val="00726825"/>
    <w:rsid w:val="0073202A"/>
    <w:rsid w:val="00754C3B"/>
    <w:rsid w:val="00763035"/>
    <w:rsid w:val="00771239"/>
    <w:rsid w:val="00777137"/>
    <w:rsid w:val="00780251"/>
    <w:rsid w:val="007814C2"/>
    <w:rsid w:val="007855F9"/>
    <w:rsid w:val="00792342"/>
    <w:rsid w:val="00793002"/>
    <w:rsid w:val="007977A8"/>
    <w:rsid w:val="007A777C"/>
    <w:rsid w:val="007B06F5"/>
    <w:rsid w:val="007B512A"/>
    <w:rsid w:val="007C2097"/>
    <w:rsid w:val="007C49E0"/>
    <w:rsid w:val="007D44AD"/>
    <w:rsid w:val="007D6A07"/>
    <w:rsid w:val="007D7F33"/>
    <w:rsid w:val="007E0062"/>
    <w:rsid w:val="007E7E58"/>
    <w:rsid w:val="007F7259"/>
    <w:rsid w:val="007F7F53"/>
    <w:rsid w:val="00802E17"/>
    <w:rsid w:val="008040A8"/>
    <w:rsid w:val="00810225"/>
    <w:rsid w:val="00813222"/>
    <w:rsid w:val="00821CA7"/>
    <w:rsid w:val="008279FA"/>
    <w:rsid w:val="00836594"/>
    <w:rsid w:val="00853B53"/>
    <w:rsid w:val="00857F12"/>
    <w:rsid w:val="00860C0A"/>
    <w:rsid w:val="008626E7"/>
    <w:rsid w:val="00867467"/>
    <w:rsid w:val="00870EE7"/>
    <w:rsid w:val="008863B9"/>
    <w:rsid w:val="00893129"/>
    <w:rsid w:val="008A45A6"/>
    <w:rsid w:val="008B4535"/>
    <w:rsid w:val="008D3CCC"/>
    <w:rsid w:val="008D52B5"/>
    <w:rsid w:val="008E4351"/>
    <w:rsid w:val="008E4C18"/>
    <w:rsid w:val="008F27A4"/>
    <w:rsid w:val="008F3789"/>
    <w:rsid w:val="008F54B5"/>
    <w:rsid w:val="008F686C"/>
    <w:rsid w:val="00902D29"/>
    <w:rsid w:val="0090549C"/>
    <w:rsid w:val="009148DE"/>
    <w:rsid w:val="00915C00"/>
    <w:rsid w:val="00915D12"/>
    <w:rsid w:val="009249C4"/>
    <w:rsid w:val="00931D51"/>
    <w:rsid w:val="00941E30"/>
    <w:rsid w:val="0094769E"/>
    <w:rsid w:val="009777D9"/>
    <w:rsid w:val="00980E98"/>
    <w:rsid w:val="009826A2"/>
    <w:rsid w:val="00991B88"/>
    <w:rsid w:val="00992A1F"/>
    <w:rsid w:val="00995AF5"/>
    <w:rsid w:val="009A1AE9"/>
    <w:rsid w:val="009A5753"/>
    <w:rsid w:val="009A579D"/>
    <w:rsid w:val="009C1383"/>
    <w:rsid w:val="009C46E2"/>
    <w:rsid w:val="009D1768"/>
    <w:rsid w:val="009E1F56"/>
    <w:rsid w:val="009E279A"/>
    <w:rsid w:val="009E3297"/>
    <w:rsid w:val="009F3C96"/>
    <w:rsid w:val="009F734F"/>
    <w:rsid w:val="009F74B7"/>
    <w:rsid w:val="009F793E"/>
    <w:rsid w:val="00A01AD9"/>
    <w:rsid w:val="00A05867"/>
    <w:rsid w:val="00A246B6"/>
    <w:rsid w:val="00A31EC2"/>
    <w:rsid w:val="00A35F1D"/>
    <w:rsid w:val="00A47E70"/>
    <w:rsid w:val="00A50CF0"/>
    <w:rsid w:val="00A62183"/>
    <w:rsid w:val="00A65914"/>
    <w:rsid w:val="00A71BF5"/>
    <w:rsid w:val="00A745B3"/>
    <w:rsid w:val="00A75A5C"/>
    <w:rsid w:val="00A7671C"/>
    <w:rsid w:val="00A8136D"/>
    <w:rsid w:val="00A90E8D"/>
    <w:rsid w:val="00A979F5"/>
    <w:rsid w:val="00AA0AF8"/>
    <w:rsid w:val="00AA2CBC"/>
    <w:rsid w:val="00AB45D1"/>
    <w:rsid w:val="00AC5820"/>
    <w:rsid w:val="00AC7ED2"/>
    <w:rsid w:val="00AD1CD8"/>
    <w:rsid w:val="00AD2211"/>
    <w:rsid w:val="00AD22BC"/>
    <w:rsid w:val="00AE680C"/>
    <w:rsid w:val="00AE7E78"/>
    <w:rsid w:val="00AF7138"/>
    <w:rsid w:val="00B22079"/>
    <w:rsid w:val="00B258BB"/>
    <w:rsid w:val="00B30C08"/>
    <w:rsid w:val="00B34770"/>
    <w:rsid w:val="00B43DDF"/>
    <w:rsid w:val="00B464AF"/>
    <w:rsid w:val="00B47CC7"/>
    <w:rsid w:val="00B65F78"/>
    <w:rsid w:val="00B67B97"/>
    <w:rsid w:val="00B73E47"/>
    <w:rsid w:val="00B74329"/>
    <w:rsid w:val="00B84F2A"/>
    <w:rsid w:val="00B8500A"/>
    <w:rsid w:val="00B92FA9"/>
    <w:rsid w:val="00B968C8"/>
    <w:rsid w:val="00BA02CB"/>
    <w:rsid w:val="00BA3EC5"/>
    <w:rsid w:val="00BA51D9"/>
    <w:rsid w:val="00BB0AEE"/>
    <w:rsid w:val="00BB3D7B"/>
    <w:rsid w:val="00BB5DFC"/>
    <w:rsid w:val="00BC66DB"/>
    <w:rsid w:val="00BD279D"/>
    <w:rsid w:val="00BD30B6"/>
    <w:rsid w:val="00BD40F0"/>
    <w:rsid w:val="00BD6BB8"/>
    <w:rsid w:val="00BD7102"/>
    <w:rsid w:val="00BE5F70"/>
    <w:rsid w:val="00BF767F"/>
    <w:rsid w:val="00BF7D7D"/>
    <w:rsid w:val="00C015D4"/>
    <w:rsid w:val="00C0250F"/>
    <w:rsid w:val="00C03703"/>
    <w:rsid w:val="00C1504E"/>
    <w:rsid w:val="00C21A56"/>
    <w:rsid w:val="00C40636"/>
    <w:rsid w:val="00C557BB"/>
    <w:rsid w:val="00C66BA2"/>
    <w:rsid w:val="00C726C1"/>
    <w:rsid w:val="00C870F6"/>
    <w:rsid w:val="00C94C38"/>
    <w:rsid w:val="00C95985"/>
    <w:rsid w:val="00CA1A59"/>
    <w:rsid w:val="00CA4ECC"/>
    <w:rsid w:val="00CA736A"/>
    <w:rsid w:val="00CB0CB2"/>
    <w:rsid w:val="00CB10D2"/>
    <w:rsid w:val="00CB4A97"/>
    <w:rsid w:val="00CB5E37"/>
    <w:rsid w:val="00CC5026"/>
    <w:rsid w:val="00CC68D0"/>
    <w:rsid w:val="00CD3AE3"/>
    <w:rsid w:val="00CD505E"/>
    <w:rsid w:val="00CD61B0"/>
    <w:rsid w:val="00CD6A31"/>
    <w:rsid w:val="00CD6F03"/>
    <w:rsid w:val="00CE2A0E"/>
    <w:rsid w:val="00CF6974"/>
    <w:rsid w:val="00CF72DF"/>
    <w:rsid w:val="00CF7951"/>
    <w:rsid w:val="00D03ABA"/>
    <w:rsid w:val="00D03F9A"/>
    <w:rsid w:val="00D04E7F"/>
    <w:rsid w:val="00D06D51"/>
    <w:rsid w:val="00D0709D"/>
    <w:rsid w:val="00D07248"/>
    <w:rsid w:val="00D24991"/>
    <w:rsid w:val="00D2543A"/>
    <w:rsid w:val="00D35EE4"/>
    <w:rsid w:val="00D369A5"/>
    <w:rsid w:val="00D37864"/>
    <w:rsid w:val="00D40E2F"/>
    <w:rsid w:val="00D50255"/>
    <w:rsid w:val="00D62729"/>
    <w:rsid w:val="00D66520"/>
    <w:rsid w:val="00D70E37"/>
    <w:rsid w:val="00D771C8"/>
    <w:rsid w:val="00D822D2"/>
    <w:rsid w:val="00D84AE9"/>
    <w:rsid w:val="00D95003"/>
    <w:rsid w:val="00DA54F7"/>
    <w:rsid w:val="00DD75F2"/>
    <w:rsid w:val="00DE34CF"/>
    <w:rsid w:val="00DE6287"/>
    <w:rsid w:val="00E00AC7"/>
    <w:rsid w:val="00E13F3D"/>
    <w:rsid w:val="00E25BFD"/>
    <w:rsid w:val="00E26262"/>
    <w:rsid w:val="00E3300E"/>
    <w:rsid w:val="00E34898"/>
    <w:rsid w:val="00E42C2D"/>
    <w:rsid w:val="00E51672"/>
    <w:rsid w:val="00E556B0"/>
    <w:rsid w:val="00E5788C"/>
    <w:rsid w:val="00E63074"/>
    <w:rsid w:val="00E81A87"/>
    <w:rsid w:val="00E83668"/>
    <w:rsid w:val="00EB09B7"/>
    <w:rsid w:val="00EC7413"/>
    <w:rsid w:val="00ED06ED"/>
    <w:rsid w:val="00ED45A7"/>
    <w:rsid w:val="00EE12CE"/>
    <w:rsid w:val="00EE7D7C"/>
    <w:rsid w:val="00EF6A2F"/>
    <w:rsid w:val="00F1396D"/>
    <w:rsid w:val="00F25C28"/>
    <w:rsid w:val="00F25D98"/>
    <w:rsid w:val="00F26BE0"/>
    <w:rsid w:val="00F27EC3"/>
    <w:rsid w:val="00F300FB"/>
    <w:rsid w:val="00F43D19"/>
    <w:rsid w:val="00F6204E"/>
    <w:rsid w:val="00F87FA5"/>
    <w:rsid w:val="00FB155B"/>
    <w:rsid w:val="00FB1B72"/>
    <w:rsid w:val="00FB6386"/>
    <w:rsid w:val="00FC2CEE"/>
    <w:rsid w:val="00FD5CC1"/>
    <w:rsid w:val="00FE552D"/>
    <w:rsid w:val="00FE6231"/>
    <w:rsid w:val="00FF609A"/>
    <w:rsid w:val="00FF6563"/>
    <w:rsid w:val="00FF73F4"/>
    <w:rsid w:val="272721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3EFFA7"/>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overflowPunct/>
      <w:autoSpaceDE/>
      <w:autoSpaceDN/>
      <w:adjustRightInd/>
      <w:ind w:left="568" w:hanging="284"/>
    </w:pPr>
    <w:rPr>
      <w:lang w:eastAsia="en-US"/>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overflowPunct/>
      <w:autoSpaceDE/>
      <w:autoSpaceDN/>
      <w:adjustRightInd/>
    </w:pPr>
    <w:rPr>
      <w:rFonts w:ascii="Tahoma" w:hAnsi="Tahoma" w:cs="Tahoma"/>
      <w:lang w:eastAsia="en-US"/>
    </w:rPr>
  </w:style>
  <w:style w:type="paragraph" w:styleId="a7">
    <w:name w:val="annotation text"/>
    <w:basedOn w:val="a"/>
    <w:semiHidden/>
    <w:pPr>
      <w:overflowPunct/>
      <w:autoSpaceDE/>
      <w:autoSpaceDN/>
      <w:adjustRightInd/>
    </w:pPr>
    <w:rPr>
      <w:lang w:eastAsia="en-US"/>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pPr>
      <w:overflowPunct/>
      <w:autoSpaceDE/>
      <w:autoSpaceDN/>
      <w:adjustRightInd/>
    </w:pPr>
    <w:rPr>
      <w:rFonts w:ascii="Tahoma" w:hAnsi="Tahoma" w:cs="Tahoma"/>
      <w:sz w:val="16"/>
      <w:szCs w:val="16"/>
      <w:lang w:eastAsia="en-US"/>
    </w:rPr>
  </w:style>
  <w:style w:type="paragraph" w:styleId="a9">
    <w:name w:val="footer"/>
    <w:basedOn w:val="aa"/>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overflowPunct/>
      <w:autoSpaceDE/>
      <w:autoSpaceDN/>
      <w:adjustRightInd/>
      <w:spacing w:after="0"/>
      <w:ind w:left="454" w:hanging="454"/>
    </w:pPr>
    <w:rPr>
      <w:sz w:val="16"/>
      <w:lang w:eastAsia="en-US"/>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pPr>
      <w:keepLines/>
      <w:overflowPunct/>
      <w:autoSpaceDE/>
      <w:autoSpaceDN/>
      <w:adjustRightInd/>
      <w:spacing w:after="0"/>
    </w:pPr>
    <w:rPr>
      <w:lang w:eastAsia="en-US"/>
    </w:r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overflowPunct/>
      <w:autoSpaceDE/>
      <w:autoSpaceDN/>
      <w:adjustRightInd/>
      <w:spacing w:after="0"/>
    </w:pPr>
    <w:rPr>
      <w:rFonts w:ascii="Arial" w:hAnsi="Arial"/>
      <w:sz w:val="18"/>
      <w:lang w:eastAsia="en-US"/>
    </w:rPr>
  </w:style>
  <w:style w:type="paragraph" w:customStyle="1" w:styleId="TF">
    <w:name w:val="TF"/>
    <w:basedOn w:val="TH"/>
    <w:pPr>
      <w:keepNext w:val="0"/>
      <w:spacing w:before="0" w:after="240"/>
    </w:pPr>
  </w:style>
  <w:style w:type="paragraph" w:customStyle="1" w:styleId="TH">
    <w:name w:val="TH"/>
    <w:basedOn w:val="a"/>
    <w:link w:val="THChar"/>
    <w:pPr>
      <w:keepNext/>
      <w:keepLines/>
      <w:overflowPunct/>
      <w:autoSpaceDE/>
      <w:autoSpaceDN/>
      <w:adjustRightInd/>
      <w:spacing w:before="60"/>
      <w:jc w:val="center"/>
    </w:pPr>
    <w:rPr>
      <w:rFonts w:ascii="Arial" w:hAnsi="Arial"/>
      <w:b/>
      <w:lang w:eastAsia="en-US"/>
    </w:rPr>
  </w:style>
  <w:style w:type="paragraph" w:customStyle="1" w:styleId="NO">
    <w:name w:val="NO"/>
    <w:basedOn w:val="a"/>
    <w:link w:val="NOZchn"/>
    <w:pPr>
      <w:keepLines/>
      <w:overflowPunct/>
      <w:autoSpaceDE/>
      <w:autoSpaceDN/>
      <w:adjustRightInd/>
      <w:ind w:left="1135" w:hanging="851"/>
    </w:pPr>
    <w:rPr>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2Char">
    <w:name w:val="标题 2 Char"/>
    <w:basedOn w:val="a0"/>
    <w:link w:val="2"/>
    <w:rPr>
      <w:rFonts w:ascii="Arial" w:hAnsi="Arial"/>
      <w:sz w:val="32"/>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4Char">
    <w:name w:val="标题 4 Char"/>
    <w:basedOn w:val="a0"/>
    <w:link w:val="4"/>
    <w:rPr>
      <w:rFonts w:ascii="Arial" w:hAnsi="Arial"/>
      <w:sz w:val="24"/>
      <w:lang w:val="en-GB" w:eastAsia="en-US"/>
    </w:rPr>
  </w:style>
  <w:style w:type="paragraph" w:styleId="af1">
    <w:name w:val="List Paragraph"/>
    <w:basedOn w:val="a"/>
    <w:uiPriority w:val="34"/>
    <w:qFormat/>
    <w:pPr>
      <w:ind w:firstLineChars="200" w:firstLine="420"/>
    </w:pPr>
  </w:style>
  <w:style w:type="paragraph" w:customStyle="1" w:styleId="3GPPHeader">
    <w:name w:val="3GPP_Header"/>
    <w:basedOn w:val="a"/>
    <w:rsid w:val="00DE6287"/>
    <w:pPr>
      <w:tabs>
        <w:tab w:val="left" w:pos="1701"/>
        <w:tab w:val="right" w:pos="9639"/>
      </w:tabs>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547040">
      <w:bodyDiv w:val="1"/>
      <w:marLeft w:val="0"/>
      <w:marRight w:val="0"/>
      <w:marTop w:val="0"/>
      <w:marBottom w:val="0"/>
      <w:divBdr>
        <w:top w:val="none" w:sz="0" w:space="0" w:color="auto"/>
        <w:left w:val="none" w:sz="0" w:space="0" w:color="auto"/>
        <w:bottom w:val="none" w:sz="0" w:space="0" w:color="auto"/>
        <w:right w:val="none" w:sz="0" w:space="0" w:color="auto"/>
      </w:divBdr>
    </w:div>
    <w:div w:id="527765230">
      <w:bodyDiv w:val="1"/>
      <w:marLeft w:val="0"/>
      <w:marRight w:val="0"/>
      <w:marTop w:val="0"/>
      <w:marBottom w:val="0"/>
      <w:divBdr>
        <w:top w:val="none" w:sz="0" w:space="0" w:color="auto"/>
        <w:left w:val="none" w:sz="0" w:space="0" w:color="auto"/>
        <w:bottom w:val="none" w:sz="0" w:space="0" w:color="auto"/>
        <w:right w:val="none" w:sz="0" w:space="0" w:color="auto"/>
      </w:divBdr>
    </w:div>
    <w:div w:id="589583772">
      <w:bodyDiv w:val="1"/>
      <w:marLeft w:val="0"/>
      <w:marRight w:val="0"/>
      <w:marTop w:val="0"/>
      <w:marBottom w:val="0"/>
      <w:divBdr>
        <w:top w:val="none" w:sz="0" w:space="0" w:color="auto"/>
        <w:left w:val="none" w:sz="0" w:space="0" w:color="auto"/>
        <w:bottom w:val="none" w:sz="0" w:space="0" w:color="auto"/>
        <w:right w:val="none" w:sz="0" w:space="0" w:color="auto"/>
      </w:divBdr>
    </w:div>
    <w:div w:id="795948646">
      <w:bodyDiv w:val="1"/>
      <w:marLeft w:val="0"/>
      <w:marRight w:val="0"/>
      <w:marTop w:val="0"/>
      <w:marBottom w:val="0"/>
      <w:divBdr>
        <w:top w:val="none" w:sz="0" w:space="0" w:color="auto"/>
        <w:left w:val="none" w:sz="0" w:space="0" w:color="auto"/>
        <w:bottom w:val="none" w:sz="0" w:space="0" w:color="auto"/>
        <w:right w:val="none" w:sz="0" w:space="0" w:color="auto"/>
      </w:divBdr>
    </w:div>
    <w:div w:id="856819042">
      <w:bodyDiv w:val="1"/>
      <w:marLeft w:val="0"/>
      <w:marRight w:val="0"/>
      <w:marTop w:val="0"/>
      <w:marBottom w:val="0"/>
      <w:divBdr>
        <w:top w:val="none" w:sz="0" w:space="0" w:color="auto"/>
        <w:left w:val="none" w:sz="0" w:space="0" w:color="auto"/>
        <w:bottom w:val="none" w:sz="0" w:space="0" w:color="auto"/>
        <w:right w:val="none" w:sz="0" w:space="0" w:color="auto"/>
      </w:divBdr>
    </w:div>
    <w:div w:id="1365134876">
      <w:bodyDiv w:val="1"/>
      <w:marLeft w:val="0"/>
      <w:marRight w:val="0"/>
      <w:marTop w:val="0"/>
      <w:marBottom w:val="0"/>
      <w:divBdr>
        <w:top w:val="none" w:sz="0" w:space="0" w:color="auto"/>
        <w:left w:val="none" w:sz="0" w:space="0" w:color="auto"/>
        <w:bottom w:val="none" w:sz="0" w:space="0" w:color="auto"/>
        <w:right w:val="none" w:sz="0" w:space="0" w:color="auto"/>
      </w:divBdr>
    </w:div>
    <w:div w:id="1784760573">
      <w:bodyDiv w:val="1"/>
      <w:marLeft w:val="0"/>
      <w:marRight w:val="0"/>
      <w:marTop w:val="0"/>
      <w:marBottom w:val="0"/>
      <w:divBdr>
        <w:top w:val="none" w:sz="0" w:space="0" w:color="auto"/>
        <w:left w:val="none" w:sz="0" w:space="0" w:color="auto"/>
        <w:bottom w:val="none" w:sz="0" w:space="0" w:color="auto"/>
        <w:right w:val="none" w:sz="0" w:space="0" w:color="auto"/>
      </w:divBdr>
    </w:div>
    <w:div w:id="2023046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6FF2AEFB-9CAB-4886-BFEB-E7354FFD0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705</Words>
  <Characters>4020</Characters>
  <Application>Microsoft Office Word</Application>
  <DocSecurity>0</DocSecurity>
  <Lines>33</Lines>
  <Paragraphs>9</Paragraphs>
  <ScaleCrop>false</ScaleCrop>
  <Company>3GPP Support Team</Company>
  <LinksUpToDate>false</LinksUpToDate>
  <CharactersWithSpaces>4716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cp:revision>
  <cp:lastPrinted>1900-01-01T08:00:00Z</cp:lastPrinted>
  <dcterms:created xsi:type="dcterms:W3CDTF">2024-11-02T07:58:00Z</dcterms:created>
  <dcterms:modified xsi:type="dcterms:W3CDTF">2025-01-14T14:22:00Z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(3)sJ9ul3UY+d0jS0iShLMa8Je1Qht3GFZkP5n6NDac32gUwdST9K/lqAFDxMgQOnkN3tn/yaPm
UFQzZB7JwtxK8eKPBqkVpnQ6g8ifTuRZlfjD9ug7BbjlNO2wIXksJDLsuERDkLkuV1lPMv16
nPPOlxDO7IMammEr8x1X+ADwrps0CuPmMf6UavtfL9AYIBS0j4LUndWQq3wXYi4seebXKhsE
uY6tZfanQgp+lahdJA</vt:lpwstr>
  </property>
  <property fmtid="{D5CDD505-2E9C-101B-9397-08002B2CF9AE}" pid="22" name="_2015_ms_pID_7253431">
    <vt:lpwstr>7jF/Tp3EjLPJJ97VFW0SOroO2eE452i2jsAdhTU5I5xClVumMRCLkH
nkzuzNF+2gICbpt58F/Nck43AG0K0MGB51IZToM+AOw1EYPiDLq96IUllIMG8byd2HGf8Hhy
xoMHvrqSSbfbbkqxzNku1kvRXLRXR8OXnl/JCkv/fJRIJ0Xtf9uyKCiK4cjfq7pXtORCi7WW
rTqAK4SsFHSF4xtGLOgGGOMpm9+Bn7GgH7s+</vt:lpwstr>
  </property>
  <property fmtid="{D5CDD505-2E9C-101B-9397-08002B2CF9AE}" pid="23" name="_2015_ms_pID_7253432">
    <vt:lpwstr>syQ86IcEitsxel0HzbgnJikAjJvBylYTDKal
YTyPx+1Yo1LKrmfnrtQzWdXHzkhCkPcZ6RtEd3Lg2/MxwUazrm4=</vt:lpwstr>
  </property>
  <property fmtid="{D5CDD505-2E9C-101B-9397-08002B2CF9AE}" pid="24" name="KeyAssetLabel_HuaWei">
    <vt:lpwstr>{sJ9ul3UY+d0jS0iShLMa8Je1Qht3GF}</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ies>
</file>